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82641" w14:textId="5C2B0BC0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017971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 w:rsidR="00E64DAE" w:rsidRPr="00E64DAE">
        <w:rPr>
          <w:b/>
          <w:noProof/>
          <w:sz w:val="24"/>
        </w:rPr>
        <w:t>C4-235119</w:t>
      </w:r>
    </w:p>
    <w:p w14:paraId="379092B6" w14:textId="494BD728" w:rsidR="00E40877" w:rsidRDefault="00017971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Chicago, US</w:t>
      </w:r>
      <w:r w:rsidR="000D6ED8">
        <w:rPr>
          <w:b/>
          <w:noProof/>
          <w:sz w:val="24"/>
        </w:rPr>
        <w:t>;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13</w:t>
      </w:r>
      <w:r w:rsidR="000D6ED8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– </w:t>
      </w:r>
      <w:r w:rsidR="000D6ED8">
        <w:rPr>
          <w:b/>
          <w:noProof/>
          <w:sz w:val="24"/>
        </w:rPr>
        <w:t>1</w:t>
      </w:r>
      <w:r>
        <w:rPr>
          <w:b/>
          <w:noProof/>
          <w:sz w:val="24"/>
        </w:rPr>
        <w:t>7</w:t>
      </w:r>
      <w:r w:rsidR="002D2017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</w:t>
      </w:r>
      <w:r w:rsidR="000D6ED8">
        <w:rPr>
          <w:b/>
          <w:noProof/>
          <w:sz w:val="24"/>
        </w:rPr>
        <w:t>ber</w:t>
      </w:r>
      <w:r w:rsidR="00E40877">
        <w:rPr>
          <w:b/>
          <w:noProof/>
          <w:sz w:val="24"/>
        </w:rPr>
        <w:t xml:space="preserve"> 202</w:t>
      </w:r>
      <w:r w:rsidR="00FD447E"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95C2E2F" w:rsidR="001E41F3" w:rsidRPr="00410371" w:rsidRDefault="00B64A6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633EA5">
              <w:rPr>
                <w:b/>
                <w:noProof/>
                <w:sz w:val="28"/>
              </w:rPr>
              <w:t>29.5</w:t>
            </w:r>
            <w:r w:rsidR="00A434A9">
              <w:rPr>
                <w:b/>
                <w:noProof/>
                <w:sz w:val="28"/>
              </w:rPr>
              <w:t>7</w:t>
            </w:r>
            <w:r w:rsidR="00633EA5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5D22EB6" w:rsidR="001E41F3" w:rsidRPr="00410371" w:rsidRDefault="00B64A6D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64DAE">
              <w:rPr>
                <w:b/>
                <w:noProof/>
                <w:sz w:val="28"/>
              </w:rPr>
              <w:t>0475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FFFC4BC" w:rsidR="001E41F3" w:rsidRPr="00410371" w:rsidRDefault="00B64A6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633EA5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155660C" w:rsidR="001E41F3" w:rsidRPr="00410371" w:rsidRDefault="00B64A6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633EA5">
              <w:rPr>
                <w:b/>
                <w:noProof/>
                <w:sz w:val="28"/>
              </w:rPr>
              <w:t>18.3.0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01D2353" w:rsidR="001E41F3" w:rsidRDefault="00B64A6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DA7F3F" w:rsidRPr="00DA7F3F">
              <w:t xml:space="preserve">Protocol description </w:t>
            </w:r>
            <w:r w:rsidR="00DA7F3F">
              <w:t>data type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A800C75" w:rsidR="001E41F3" w:rsidRDefault="00B64A6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DA7F3F" w:rsidRPr="00D916C1">
              <w:t>Nokia, Nokia Shanghai Bell</w:t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F1F6E61" w:rsidR="001E41F3" w:rsidRDefault="00B64A6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DA7F3F">
              <w:rPr>
                <w:noProof/>
              </w:rPr>
              <w:t>XRM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7F60388" w:rsidR="001E41F3" w:rsidRDefault="00B64A6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A7F3F">
              <w:rPr>
                <w:noProof/>
              </w:rPr>
              <w:t>2023-11-03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791FCB0" w:rsidR="001E41F3" w:rsidRDefault="00B64A6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A7F3F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BE2BCC8" w:rsidR="001E41F3" w:rsidRDefault="00B64A6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778EE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C61EAB" w14:textId="77777777" w:rsidR="001E4BA6" w:rsidRDefault="001E4BA6" w:rsidP="001E4BA6">
            <w:pPr>
              <w:pStyle w:val="CRCoverPage"/>
              <w:spacing w:after="0"/>
              <w:ind w:left="100"/>
            </w:pPr>
            <w:r>
              <w:t xml:space="preserve">As per </w:t>
            </w:r>
            <w:r w:rsidRPr="005D1CF5">
              <w:t>S2-2309862</w:t>
            </w:r>
            <w:r>
              <w:t xml:space="preserve"> in TS 23.501 clause 5.37.5 and TS 23.502 clause 4.15.6.6, the protocol description is added for the clear definition. </w:t>
            </w:r>
          </w:p>
          <w:p w14:paraId="7093686D" w14:textId="77777777" w:rsidR="001E4BA6" w:rsidRDefault="001E4BA6" w:rsidP="001E4BA6">
            <w:pPr>
              <w:pStyle w:val="CRCoverPage"/>
              <w:spacing w:after="0"/>
              <w:ind w:left="100"/>
            </w:pPr>
          </w:p>
          <w:p w14:paraId="621A0EE3" w14:textId="77777777" w:rsidR="001E4BA6" w:rsidRDefault="001E4BA6" w:rsidP="001E4BA6">
            <w:pPr>
              <w:pStyle w:val="CRCoverPage"/>
              <w:spacing w:after="0"/>
              <w:ind w:left="100"/>
            </w:pPr>
            <w:r>
              <w:t>The protocol header extension usage as per TS 26.522 is specified.</w:t>
            </w:r>
          </w:p>
          <w:p w14:paraId="1CBA0CE2" w14:textId="77777777" w:rsidR="001E4BA6" w:rsidRDefault="001E4BA6" w:rsidP="001E4BA6">
            <w:pPr>
              <w:pStyle w:val="CRCoverPage"/>
              <w:spacing w:after="0"/>
              <w:ind w:left="100"/>
            </w:pPr>
          </w:p>
          <w:p w14:paraId="288CFB97" w14:textId="167CC57F" w:rsidR="001E4BA6" w:rsidRDefault="001E4BA6" w:rsidP="001E4BA6">
            <w:pPr>
              <w:pStyle w:val="CRCoverPage"/>
              <w:spacing w:after="0"/>
              <w:ind w:left="100"/>
            </w:pPr>
            <w:r>
              <w:t xml:space="preserve">The transport protocol and format are </w:t>
            </w:r>
            <w:r w:rsidR="00D778EE">
              <w:t>missing</w:t>
            </w:r>
            <w:r>
              <w:t>.</w:t>
            </w:r>
          </w:p>
          <w:p w14:paraId="439CA041" w14:textId="77777777" w:rsidR="001E4BA6" w:rsidRDefault="001E4BA6" w:rsidP="001E4BA6">
            <w:pPr>
              <w:pStyle w:val="CRCoverPage"/>
              <w:spacing w:after="0"/>
              <w:ind w:left="100"/>
            </w:pPr>
          </w:p>
          <w:p w14:paraId="708AA7DE" w14:textId="6AE65F70" w:rsidR="001E41F3" w:rsidRDefault="001E4BA6" w:rsidP="001E4BA6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The related update </w:t>
            </w:r>
            <w:r w:rsidR="00D778EE">
              <w:t>must</w:t>
            </w:r>
            <w:r>
              <w:t xml:space="preserve"> be reflected in stage 3.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C49B6FB" w:rsidR="001E41F3" w:rsidRDefault="001E4B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protocol description data type is introduced. </w:t>
            </w:r>
            <w:r>
              <w:t xml:space="preserve">The definition and </w:t>
            </w:r>
            <w:proofErr w:type="spellStart"/>
            <w:r>
              <w:t>openAPI</w:t>
            </w:r>
            <w:proofErr w:type="spellEnd"/>
            <w:r>
              <w:t xml:space="preserve"> are created for protocol description.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BA51E60" w:rsidR="001E41F3" w:rsidRDefault="001E4B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The stage 3.is not aligned with stage 2.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76502B0" w:rsidR="001E41F3" w:rsidRDefault="009139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</w:t>
            </w:r>
            <w:r w:rsidR="00FE1519">
              <w:rPr>
                <w:noProof/>
              </w:rPr>
              <w:t>5</w:t>
            </w:r>
            <w:r>
              <w:rPr>
                <w:noProof/>
              </w:rPr>
              <w:t>.</w:t>
            </w:r>
            <w:r w:rsidR="00FE1519">
              <w:rPr>
                <w:noProof/>
              </w:rPr>
              <w:t>3</w:t>
            </w:r>
            <w:r>
              <w:rPr>
                <w:noProof/>
              </w:rPr>
              <w:t>.</w:t>
            </w:r>
            <w:r w:rsidR="00E64DAE">
              <w:rPr>
                <w:noProof/>
              </w:rPr>
              <w:t>x (new)</w:t>
            </w:r>
            <w:r>
              <w:rPr>
                <w:noProof/>
              </w:rPr>
              <w:t>,</w:t>
            </w:r>
            <w:r w:rsidR="00FE1519">
              <w:rPr>
                <w:noProof/>
              </w:rPr>
              <w:t xml:space="preserve"> 5.5.4.</w:t>
            </w:r>
            <w:r w:rsidR="00E64DAE">
              <w:rPr>
                <w:noProof/>
              </w:rPr>
              <w:t>y (new)</w:t>
            </w:r>
            <w:r w:rsidR="00FE1519">
              <w:rPr>
                <w:noProof/>
              </w:rPr>
              <w:t>, 5.5.4.</w:t>
            </w:r>
            <w:r w:rsidR="00E64DAE">
              <w:rPr>
                <w:noProof/>
              </w:rPr>
              <w:t>z (new)</w:t>
            </w:r>
            <w:r w:rsidR="00B64A6D">
              <w:rPr>
                <w:noProof/>
              </w:rPr>
              <w:t>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D5DC082" w:rsidR="001E41F3" w:rsidRDefault="009373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introduces new backward compatible feature to the OpenAPI definition of the </w:t>
            </w:r>
            <w:r w:rsidR="00FE1519" w:rsidRPr="00F07ED9">
              <w:rPr>
                <w:rFonts w:cs="Courier New"/>
                <w:szCs w:val="16"/>
              </w:rPr>
              <w:t>TS29571_CommonData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1AE3298" w14:textId="6211B5C1" w:rsidR="00A3093F" w:rsidRDefault="00A3093F" w:rsidP="00A3093F">
      <w:pPr>
        <w:pStyle w:val="Heading4"/>
        <w:rPr>
          <w:ins w:id="1" w:author="Parthasarathi [Nokia]" w:date="2023-10-28T14:16:00Z"/>
        </w:rPr>
      </w:pPr>
      <w:bookmarkStart w:id="2" w:name="_Toc144202044"/>
      <w:ins w:id="3" w:author="Parthasarathi [Nokia]" w:date="2023-10-28T14:16:00Z">
        <w:r>
          <w:t>5.</w:t>
        </w:r>
      </w:ins>
      <w:ins w:id="4" w:author="Parthasarathi [Nokia]" w:date="2023-10-28T14:18:00Z">
        <w:r w:rsidR="00190210">
          <w:t>5</w:t>
        </w:r>
      </w:ins>
      <w:ins w:id="5" w:author="Parthasarathi [Nokia]" w:date="2023-10-28T14:16:00Z">
        <w:r>
          <w:t>.3.</w:t>
        </w:r>
      </w:ins>
      <w:ins w:id="6" w:author="Parthasarathi [Nokia]" w:date="2023-10-28T14:18:00Z">
        <w:r w:rsidR="00190210" w:rsidRPr="00E64DAE">
          <w:rPr>
            <w:highlight w:val="yellow"/>
          </w:rPr>
          <w:t>X</w:t>
        </w:r>
      </w:ins>
      <w:ins w:id="7" w:author="Parthasarathi [Nokia]" w:date="2023-10-28T14:16:00Z">
        <w:r>
          <w:tab/>
          <w:t xml:space="preserve">Enumeration: </w:t>
        </w:r>
        <w:proofErr w:type="spellStart"/>
        <w:r>
          <w:t>TransportProtocol</w:t>
        </w:r>
        <w:proofErr w:type="spellEnd"/>
      </w:ins>
    </w:p>
    <w:p w14:paraId="72D7E594" w14:textId="03DF6552" w:rsidR="00A3093F" w:rsidRDefault="00A3093F" w:rsidP="00A3093F">
      <w:pPr>
        <w:rPr>
          <w:ins w:id="8" w:author="Parthasarathi [Nokia]" w:date="2023-10-28T14:16:00Z"/>
        </w:rPr>
      </w:pPr>
      <w:ins w:id="9" w:author="Parthasarathi [Nokia]" w:date="2023-10-28T14:16:00Z">
        <w:r>
          <w:t>The enumeration "</w:t>
        </w:r>
      </w:ins>
      <w:proofErr w:type="spellStart"/>
      <w:ins w:id="10" w:author="Parthasarathi [Nokia]" w:date="2023-10-28T14:18:00Z">
        <w:r w:rsidR="00190210">
          <w:t>Transport</w:t>
        </w:r>
      </w:ins>
      <w:ins w:id="11" w:author="Parthasarathi [Nokia]" w:date="2023-10-28T14:16:00Z">
        <w:r>
          <w:t>Protocol</w:t>
        </w:r>
        <w:proofErr w:type="spellEnd"/>
        <w:r>
          <w:t>" provides the media transport protocol details within the protocol description.</w:t>
        </w:r>
      </w:ins>
    </w:p>
    <w:p w14:paraId="5F8F6257" w14:textId="089672CE" w:rsidR="00A3093F" w:rsidRDefault="00A3093F" w:rsidP="00A3093F">
      <w:pPr>
        <w:pStyle w:val="TH"/>
        <w:rPr>
          <w:ins w:id="12" w:author="Parthasarathi [Nokia]" w:date="2023-10-28T14:16:00Z"/>
        </w:rPr>
      </w:pPr>
      <w:ins w:id="13" w:author="Parthasarathi [Nokia]" w:date="2023-10-28T14:16:00Z">
        <w:r>
          <w:t>Table 5.6.3.</w:t>
        </w:r>
      </w:ins>
      <w:ins w:id="14" w:author="Bruno Landais" w:date="2023-11-01T18:34:00Z">
        <w:r w:rsidR="00E64DAE" w:rsidRPr="00E64DAE">
          <w:rPr>
            <w:highlight w:val="yellow"/>
          </w:rPr>
          <w:t>x</w:t>
        </w:r>
      </w:ins>
      <w:ins w:id="15" w:author="Parthasarathi [Nokia]" w:date="2023-10-28T14:16:00Z">
        <w:r>
          <w:t xml:space="preserve">-1: Enumeration </w:t>
        </w:r>
      </w:ins>
      <w:proofErr w:type="spellStart"/>
      <w:ins w:id="16" w:author="Bruno Landais" w:date="2023-11-01T18:35:00Z">
        <w:r w:rsidR="00C11C33">
          <w:t>Transport</w:t>
        </w:r>
      </w:ins>
      <w:ins w:id="17" w:author="Parthasarathi [Nokia]" w:date="2023-10-28T14:16:00Z">
        <w:r>
          <w:t>Protocol</w:t>
        </w:r>
        <w:proofErr w:type="spellEnd"/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99"/>
        <w:gridCol w:w="5670"/>
        <w:gridCol w:w="1509"/>
      </w:tblGrid>
      <w:tr w:rsidR="00A3093F" w14:paraId="18DC7AC6" w14:textId="77777777" w:rsidTr="00C54EB3">
        <w:trPr>
          <w:cantSplit/>
          <w:jc w:val="center"/>
          <w:ins w:id="18" w:author="Parthasarathi [Nokia]" w:date="2023-10-28T14:16:00Z"/>
        </w:trPr>
        <w:tc>
          <w:tcPr>
            <w:tcW w:w="2399" w:type="dxa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BC7BF3" w14:textId="77777777" w:rsidR="00A3093F" w:rsidRDefault="00A3093F" w:rsidP="00C54EB3">
            <w:pPr>
              <w:pStyle w:val="TAH"/>
              <w:rPr>
                <w:ins w:id="19" w:author="Parthasarathi [Nokia]" w:date="2023-10-28T14:16:00Z"/>
              </w:rPr>
            </w:pPr>
            <w:ins w:id="20" w:author="Parthasarathi [Nokia]" w:date="2023-10-28T14:16:00Z">
              <w:r>
                <w:t>Enumeration value</w:t>
              </w:r>
            </w:ins>
          </w:p>
        </w:tc>
        <w:tc>
          <w:tcPr>
            <w:tcW w:w="5670" w:type="dxa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EBD2AC" w14:textId="77777777" w:rsidR="00A3093F" w:rsidRDefault="00A3093F" w:rsidP="00C54EB3">
            <w:pPr>
              <w:pStyle w:val="TAH"/>
              <w:rPr>
                <w:ins w:id="21" w:author="Parthasarathi [Nokia]" w:date="2023-10-28T14:16:00Z"/>
              </w:rPr>
            </w:pPr>
            <w:ins w:id="22" w:author="Parthasarathi [Nokia]" w:date="2023-10-28T14:16:00Z">
              <w:r>
                <w:t>Description</w:t>
              </w:r>
            </w:ins>
          </w:p>
        </w:tc>
        <w:tc>
          <w:tcPr>
            <w:tcW w:w="1509" w:type="dxa"/>
            <w:shd w:val="clear" w:color="auto" w:fill="C0C0C0"/>
          </w:tcPr>
          <w:p w14:paraId="30FDEF92" w14:textId="77777777" w:rsidR="00A3093F" w:rsidRDefault="00A3093F" w:rsidP="00C54EB3">
            <w:pPr>
              <w:pStyle w:val="TAH"/>
              <w:rPr>
                <w:ins w:id="23" w:author="Parthasarathi [Nokia]" w:date="2023-10-28T14:16:00Z"/>
              </w:rPr>
            </w:pPr>
            <w:ins w:id="24" w:author="Parthasarathi [Nokia]" w:date="2023-10-28T14:16:00Z">
              <w:r>
                <w:t>Applicability</w:t>
              </w:r>
            </w:ins>
          </w:p>
        </w:tc>
      </w:tr>
      <w:tr w:rsidR="00A3093F" w14:paraId="53E3234B" w14:textId="77777777" w:rsidTr="00C54EB3">
        <w:trPr>
          <w:cantSplit/>
          <w:jc w:val="center"/>
          <w:ins w:id="25" w:author="Parthasarathi [Nokia]" w:date="2023-10-28T14:16:00Z"/>
        </w:trPr>
        <w:tc>
          <w:tcPr>
            <w:tcW w:w="239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5EC363" w14:textId="77777777" w:rsidR="00A3093F" w:rsidRDefault="00A3093F" w:rsidP="00C54EB3">
            <w:pPr>
              <w:pStyle w:val="TAL"/>
              <w:rPr>
                <w:ins w:id="26" w:author="Parthasarathi [Nokia]" w:date="2023-10-28T14:16:00Z"/>
              </w:rPr>
            </w:pPr>
            <w:ins w:id="27" w:author="Parthasarathi [Nokia]" w:date="2023-10-28T14:16:00Z">
              <w:r>
                <w:t>RTP</w:t>
              </w:r>
            </w:ins>
          </w:p>
        </w:tc>
        <w:tc>
          <w:tcPr>
            <w:tcW w:w="56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7A956B" w14:textId="77777777" w:rsidR="00A3093F" w:rsidRDefault="00A3093F" w:rsidP="00C54EB3">
            <w:pPr>
              <w:pStyle w:val="TAL"/>
              <w:rPr>
                <w:ins w:id="28" w:author="Parthasarathi [Nokia]" w:date="2023-10-28T14:16:00Z"/>
              </w:rPr>
            </w:pPr>
            <w:ins w:id="29" w:author="Parthasarathi [Nokia]" w:date="2023-10-28T14:16:00Z">
              <w:r>
                <w:t>Indicates Realtime transmission protocol.</w:t>
              </w:r>
            </w:ins>
          </w:p>
        </w:tc>
        <w:tc>
          <w:tcPr>
            <w:tcW w:w="1509" w:type="dxa"/>
          </w:tcPr>
          <w:p w14:paraId="54C2E54A" w14:textId="77777777" w:rsidR="00A3093F" w:rsidRDefault="00A3093F" w:rsidP="00C54EB3">
            <w:pPr>
              <w:pStyle w:val="TAL"/>
              <w:rPr>
                <w:ins w:id="30" w:author="Parthasarathi [Nokia]" w:date="2023-10-28T14:16:00Z"/>
              </w:rPr>
            </w:pPr>
          </w:p>
        </w:tc>
      </w:tr>
      <w:tr w:rsidR="00A3093F" w14:paraId="7625F07B" w14:textId="77777777" w:rsidTr="00C54EB3">
        <w:trPr>
          <w:cantSplit/>
          <w:jc w:val="center"/>
          <w:ins w:id="31" w:author="Parthasarathi [Nokia]" w:date="2023-10-28T14:16:00Z"/>
        </w:trPr>
        <w:tc>
          <w:tcPr>
            <w:tcW w:w="239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CDE52A" w14:textId="77777777" w:rsidR="00A3093F" w:rsidRDefault="00A3093F" w:rsidP="00C54EB3">
            <w:pPr>
              <w:pStyle w:val="TAL"/>
              <w:rPr>
                <w:ins w:id="32" w:author="Parthasarathi [Nokia]" w:date="2023-10-28T14:16:00Z"/>
              </w:rPr>
            </w:pPr>
            <w:ins w:id="33" w:author="Parthasarathi [Nokia]" w:date="2023-10-28T14:16:00Z">
              <w:r>
                <w:t>SRTP</w:t>
              </w:r>
            </w:ins>
          </w:p>
        </w:tc>
        <w:tc>
          <w:tcPr>
            <w:tcW w:w="56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DD4BD5" w14:textId="77777777" w:rsidR="00A3093F" w:rsidRDefault="00A3093F" w:rsidP="00C54EB3">
            <w:pPr>
              <w:pStyle w:val="TAL"/>
              <w:rPr>
                <w:ins w:id="34" w:author="Parthasarathi [Nokia]" w:date="2023-10-28T14:16:00Z"/>
              </w:rPr>
            </w:pPr>
            <w:ins w:id="35" w:author="Parthasarathi [Nokia]" w:date="2023-10-28T14:16:00Z">
              <w:r>
                <w:t>Indicates Secured Realtime transmission protocol.</w:t>
              </w:r>
            </w:ins>
          </w:p>
        </w:tc>
        <w:tc>
          <w:tcPr>
            <w:tcW w:w="1509" w:type="dxa"/>
          </w:tcPr>
          <w:p w14:paraId="28B30079" w14:textId="77777777" w:rsidR="00A3093F" w:rsidRDefault="00A3093F" w:rsidP="00C54EB3">
            <w:pPr>
              <w:pStyle w:val="TAL"/>
              <w:rPr>
                <w:ins w:id="36" w:author="Parthasarathi [Nokia]" w:date="2023-10-28T14:16:00Z"/>
              </w:rPr>
            </w:pPr>
          </w:p>
        </w:tc>
      </w:tr>
    </w:tbl>
    <w:p w14:paraId="28878650" w14:textId="77777777" w:rsidR="00A3093F" w:rsidRDefault="00A3093F" w:rsidP="00A3093F">
      <w:pPr>
        <w:rPr>
          <w:ins w:id="37" w:author="Parthasarathi [Nokia]" w:date="2023-10-28T14:16:00Z"/>
        </w:rPr>
      </w:pPr>
    </w:p>
    <w:bookmarkEnd w:id="2"/>
    <w:p w14:paraId="60225E16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0922C16" w14:textId="55F707C1" w:rsidR="00A3093F" w:rsidRDefault="00A3093F" w:rsidP="00A3093F">
      <w:pPr>
        <w:pStyle w:val="Heading4"/>
        <w:rPr>
          <w:ins w:id="38" w:author="Parthasarathi [Nokia]" w:date="2023-10-28T14:16:00Z"/>
        </w:rPr>
      </w:pPr>
      <w:ins w:id="39" w:author="Parthasarathi [Nokia]" w:date="2023-10-28T14:16:00Z">
        <w:r>
          <w:t>5.5.</w:t>
        </w:r>
        <w:proofErr w:type="gramStart"/>
        <w:r>
          <w:t>4.</w:t>
        </w:r>
      </w:ins>
      <w:ins w:id="40" w:author="Bruno Landais" w:date="2023-11-01T18:34:00Z">
        <w:r w:rsidR="00E64DAE" w:rsidRPr="00E64DAE">
          <w:rPr>
            <w:highlight w:val="yellow"/>
          </w:rPr>
          <w:t>y</w:t>
        </w:r>
      </w:ins>
      <w:proofErr w:type="gramEnd"/>
      <w:ins w:id="41" w:author="Parthasarathi [Nokia]" w:date="2023-10-28T14:16:00Z">
        <w:r>
          <w:tab/>
          <w:t xml:space="preserve">Type </w:t>
        </w:r>
        <w:proofErr w:type="spellStart"/>
        <w:r>
          <w:t>ProtoDesc</w:t>
        </w:r>
        <w:proofErr w:type="spellEnd"/>
      </w:ins>
    </w:p>
    <w:p w14:paraId="62B232FD" w14:textId="25EDA89F" w:rsidR="00A3093F" w:rsidRPr="00B57E57" w:rsidRDefault="00A3093F" w:rsidP="00A3093F">
      <w:pPr>
        <w:rPr>
          <w:ins w:id="42" w:author="Parthasarathi [Nokia]" w:date="2023-10-28T14:16:00Z"/>
        </w:rPr>
      </w:pPr>
      <w:ins w:id="43" w:author="Parthasarathi [Nokia]" w:date="2023-10-28T14:16:00Z">
        <w:r w:rsidRPr="00B57E57">
          <w:t xml:space="preserve">This data type is defined to represent </w:t>
        </w:r>
        <w:r>
          <w:t xml:space="preserve">media </w:t>
        </w:r>
        <w:r w:rsidRPr="00B57E57">
          <w:t xml:space="preserve">protocol description of the </w:t>
        </w:r>
        <w:r>
          <w:t>service data</w:t>
        </w:r>
        <w:r w:rsidRPr="00B57E57">
          <w:t xml:space="preserve"> flow</w:t>
        </w:r>
      </w:ins>
      <w:ins w:id="44" w:author="Bruno Landais" w:date="2023-11-01T18:36:00Z">
        <w:r w:rsidR="00D23E04">
          <w:t>.</w:t>
        </w:r>
      </w:ins>
    </w:p>
    <w:p w14:paraId="695AFC6F" w14:textId="292DF76E" w:rsidR="00A3093F" w:rsidRDefault="00A3093F" w:rsidP="00A3093F">
      <w:pPr>
        <w:pStyle w:val="TH"/>
        <w:rPr>
          <w:ins w:id="45" w:author="Parthasarathi [Nokia]" w:date="2023-10-28T14:16:00Z"/>
        </w:rPr>
      </w:pPr>
      <w:ins w:id="46" w:author="Parthasarathi [Nokia]" w:date="2023-10-28T14:16:00Z">
        <w:r>
          <w:t>Table 5.5.4.</w:t>
        </w:r>
      </w:ins>
      <w:ins w:id="47" w:author="Bruno Landais" w:date="2023-11-01T18:34:00Z">
        <w:r w:rsidR="00E64DAE" w:rsidRPr="00E64DAE">
          <w:rPr>
            <w:highlight w:val="yellow"/>
          </w:rPr>
          <w:t>y</w:t>
        </w:r>
      </w:ins>
      <w:ins w:id="48" w:author="Parthasarathi [Nokia]" w:date="2023-10-28T14:16:00Z">
        <w:r>
          <w:t xml:space="preserve">-1: Definition of type </w:t>
        </w:r>
        <w:proofErr w:type="spellStart"/>
        <w:r>
          <w:t>ProtoDesc</w:t>
        </w:r>
        <w:proofErr w:type="spellEnd"/>
      </w:ins>
    </w:p>
    <w:tbl>
      <w:tblPr>
        <w:tblW w:w="9721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741"/>
        <w:gridCol w:w="1949"/>
        <w:gridCol w:w="360"/>
        <w:gridCol w:w="1093"/>
        <w:gridCol w:w="3227"/>
        <w:gridCol w:w="1351"/>
      </w:tblGrid>
      <w:tr w:rsidR="00A3093F" w14:paraId="25C45329" w14:textId="77777777" w:rsidTr="00C54EB3">
        <w:trPr>
          <w:cantSplit/>
          <w:jc w:val="center"/>
          <w:ins w:id="49" w:author="Parthasarathi [Nokia]" w:date="2023-10-28T14:16:00Z"/>
        </w:trPr>
        <w:tc>
          <w:tcPr>
            <w:tcW w:w="1741" w:type="dxa"/>
            <w:shd w:val="clear" w:color="auto" w:fill="C0C0C0"/>
          </w:tcPr>
          <w:p w14:paraId="62931712" w14:textId="77777777" w:rsidR="00A3093F" w:rsidRDefault="00A3093F" w:rsidP="00C54EB3">
            <w:pPr>
              <w:pStyle w:val="TAH"/>
              <w:rPr>
                <w:ins w:id="50" w:author="Parthasarathi [Nokia]" w:date="2023-10-28T14:16:00Z"/>
              </w:rPr>
            </w:pPr>
            <w:ins w:id="51" w:author="Parthasarathi [Nokia]" w:date="2023-10-28T14:16:00Z">
              <w:r>
                <w:t>Attribute name</w:t>
              </w:r>
            </w:ins>
          </w:p>
        </w:tc>
        <w:tc>
          <w:tcPr>
            <w:tcW w:w="1949" w:type="dxa"/>
            <w:shd w:val="clear" w:color="auto" w:fill="C0C0C0"/>
          </w:tcPr>
          <w:p w14:paraId="3FE90B32" w14:textId="77777777" w:rsidR="00A3093F" w:rsidRDefault="00A3093F" w:rsidP="00C54EB3">
            <w:pPr>
              <w:pStyle w:val="TAH"/>
              <w:rPr>
                <w:ins w:id="52" w:author="Parthasarathi [Nokia]" w:date="2023-10-28T14:16:00Z"/>
              </w:rPr>
            </w:pPr>
            <w:ins w:id="53" w:author="Parthasarathi [Nokia]" w:date="2023-10-28T14:16:00Z">
              <w:r>
                <w:t>Data type</w:t>
              </w:r>
            </w:ins>
          </w:p>
        </w:tc>
        <w:tc>
          <w:tcPr>
            <w:tcW w:w="360" w:type="dxa"/>
            <w:shd w:val="clear" w:color="auto" w:fill="C0C0C0"/>
          </w:tcPr>
          <w:p w14:paraId="6A5F4817" w14:textId="77777777" w:rsidR="00A3093F" w:rsidRDefault="00A3093F" w:rsidP="00C54EB3">
            <w:pPr>
              <w:pStyle w:val="TAH"/>
              <w:rPr>
                <w:ins w:id="54" w:author="Parthasarathi [Nokia]" w:date="2023-10-28T14:16:00Z"/>
              </w:rPr>
            </w:pPr>
            <w:ins w:id="55" w:author="Parthasarathi [Nokia]" w:date="2023-10-28T14:16:00Z">
              <w:r>
                <w:t>P</w:t>
              </w:r>
            </w:ins>
          </w:p>
        </w:tc>
        <w:tc>
          <w:tcPr>
            <w:tcW w:w="1093" w:type="dxa"/>
            <w:shd w:val="clear" w:color="auto" w:fill="C0C0C0"/>
          </w:tcPr>
          <w:p w14:paraId="645D8CC5" w14:textId="77777777" w:rsidR="00A3093F" w:rsidRDefault="00A3093F" w:rsidP="00C54EB3">
            <w:pPr>
              <w:pStyle w:val="TAH"/>
              <w:rPr>
                <w:ins w:id="56" w:author="Parthasarathi [Nokia]" w:date="2023-10-28T14:16:00Z"/>
              </w:rPr>
            </w:pPr>
            <w:ins w:id="57" w:author="Parthasarathi [Nokia]" w:date="2023-10-28T14:16:00Z">
              <w:r>
                <w:t>Cardinality</w:t>
              </w:r>
            </w:ins>
          </w:p>
        </w:tc>
        <w:tc>
          <w:tcPr>
            <w:tcW w:w="3227" w:type="dxa"/>
            <w:shd w:val="clear" w:color="auto" w:fill="C0C0C0"/>
          </w:tcPr>
          <w:p w14:paraId="73EE496A" w14:textId="77777777" w:rsidR="00A3093F" w:rsidRDefault="00A3093F" w:rsidP="00C54EB3">
            <w:pPr>
              <w:pStyle w:val="TAH"/>
              <w:rPr>
                <w:ins w:id="58" w:author="Parthasarathi [Nokia]" w:date="2023-10-28T14:16:00Z"/>
              </w:rPr>
            </w:pPr>
            <w:ins w:id="59" w:author="Parthasarathi [Nokia]" w:date="2023-10-28T14:16:00Z">
              <w:r>
                <w:t>Description</w:t>
              </w:r>
            </w:ins>
          </w:p>
        </w:tc>
        <w:tc>
          <w:tcPr>
            <w:tcW w:w="1351" w:type="dxa"/>
            <w:shd w:val="clear" w:color="auto" w:fill="C0C0C0"/>
          </w:tcPr>
          <w:p w14:paraId="17835E46" w14:textId="77777777" w:rsidR="00A3093F" w:rsidRDefault="00A3093F" w:rsidP="00C54EB3">
            <w:pPr>
              <w:pStyle w:val="TAH"/>
              <w:rPr>
                <w:ins w:id="60" w:author="Parthasarathi [Nokia]" w:date="2023-10-28T14:16:00Z"/>
              </w:rPr>
            </w:pPr>
            <w:ins w:id="61" w:author="Parthasarathi [Nokia]" w:date="2023-10-28T14:16:00Z">
              <w:r>
                <w:t>Applicability</w:t>
              </w:r>
            </w:ins>
          </w:p>
        </w:tc>
      </w:tr>
      <w:tr w:rsidR="00A3093F" w14:paraId="036DF7A8" w14:textId="77777777" w:rsidTr="00C54EB3">
        <w:trPr>
          <w:cantSplit/>
          <w:jc w:val="center"/>
          <w:ins w:id="62" w:author="Parthasarathi [Nokia]" w:date="2023-10-28T14:16:00Z"/>
        </w:trPr>
        <w:tc>
          <w:tcPr>
            <w:tcW w:w="1741" w:type="dxa"/>
            <w:shd w:val="clear" w:color="auto" w:fill="auto"/>
          </w:tcPr>
          <w:p w14:paraId="77B71A6B" w14:textId="77777777" w:rsidR="00A3093F" w:rsidRDefault="00A3093F" w:rsidP="00C54EB3">
            <w:pPr>
              <w:pStyle w:val="TAL"/>
              <w:rPr>
                <w:ins w:id="63" w:author="Parthasarathi [Nokia]" w:date="2023-10-28T14:16:00Z"/>
              </w:rPr>
            </w:pPr>
            <w:ins w:id="64" w:author="Parthasarathi [Nokia]" w:date="2023-10-28T14:16:00Z">
              <w:r>
                <w:t>protocol</w:t>
              </w:r>
            </w:ins>
          </w:p>
        </w:tc>
        <w:tc>
          <w:tcPr>
            <w:tcW w:w="1949" w:type="dxa"/>
            <w:shd w:val="clear" w:color="auto" w:fill="auto"/>
          </w:tcPr>
          <w:p w14:paraId="467D627F" w14:textId="77777777" w:rsidR="00A3093F" w:rsidRDefault="00A3093F" w:rsidP="00C54EB3">
            <w:pPr>
              <w:pStyle w:val="TAL"/>
              <w:rPr>
                <w:ins w:id="65" w:author="Parthasarathi [Nokia]" w:date="2023-10-28T14:16:00Z"/>
              </w:rPr>
            </w:pPr>
            <w:proofErr w:type="spellStart"/>
            <w:ins w:id="66" w:author="Parthasarathi [Nokia]" w:date="2023-10-28T14:16:00Z">
              <w:r>
                <w:t>TransportProtocol</w:t>
              </w:r>
              <w:proofErr w:type="spellEnd"/>
            </w:ins>
          </w:p>
        </w:tc>
        <w:tc>
          <w:tcPr>
            <w:tcW w:w="360" w:type="dxa"/>
          </w:tcPr>
          <w:p w14:paraId="53388411" w14:textId="77777777" w:rsidR="00A3093F" w:rsidRDefault="00A3093F" w:rsidP="00C54EB3">
            <w:pPr>
              <w:pStyle w:val="TAC"/>
              <w:rPr>
                <w:ins w:id="67" w:author="Parthasarathi [Nokia]" w:date="2023-10-28T14:16:00Z"/>
                <w:lang w:eastAsia="zh-CN"/>
              </w:rPr>
            </w:pPr>
            <w:ins w:id="68" w:author="Parthasarathi [Nokia]" w:date="2023-10-28T14:16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093" w:type="dxa"/>
            <w:shd w:val="clear" w:color="auto" w:fill="auto"/>
          </w:tcPr>
          <w:p w14:paraId="3A2F6987" w14:textId="77777777" w:rsidR="00A3093F" w:rsidRDefault="00A3093F" w:rsidP="00C54EB3">
            <w:pPr>
              <w:pStyle w:val="TAC"/>
              <w:rPr>
                <w:ins w:id="69" w:author="Parthasarathi [Nokia]" w:date="2023-10-28T14:16:00Z"/>
              </w:rPr>
            </w:pPr>
            <w:ins w:id="70" w:author="Parthasarathi [Nokia]" w:date="2023-10-28T14:16:00Z">
              <w:r>
                <w:t>1</w:t>
              </w:r>
            </w:ins>
          </w:p>
        </w:tc>
        <w:tc>
          <w:tcPr>
            <w:tcW w:w="3227" w:type="dxa"/>
            <w:shd w:val="clear" w:color="auto" w:fill="auto"/>
          </w:tcPr>
          <w:p w14:paraId="47F0225B" w14:textId="77777777" w:rsidR="00A3093F" w:rsidRDefault="00A3093F" w:rsidP="00C54EB3">
            <w:pPr>
              <w:pStyle w:val="TAL"/>
              <w:rPr>
                <w:ins w:id="71" w:author="Parthasarathi [Nokia]" w:date="2023-10-28T14:16:00Z"/>
              </w:rPr>
            </w:pPr>
            <w:ins w:id="72" w:author="Parthasarathi [Nokia]" w:date="2023-10-28T14:16:00Z">
              <w:r>
                <w:t>Indicates the transport protocol used by the service data flow.</w:t>
              </w:r>
            </w:ins>
          </w:p>
        </w:tc>
        <w:tc>
          <w:tcPr>
            <w:tcW w:w="1351" w:type="dxa"/>
          </w:tcPr>
          <w:p w14:paraId="6262CD61" w14:textId="77777777" w:rsidR="00A3093F" w:rsidRDefault="00A3093F" w:rsidP="00C54EB3">
            <w:pPr>
              <w:pStyle w:val="TAL"/>
              <w:rPr>
                <w:ins w:id="73" w:author="Parthasarathi [Nokia]" w:date="2023-10-28T14:16:00Z"/>
              </w:rPr>
            </w:pPr>
          </w:p>
        </w:tc>
      </w:tr>
      <w:tr w:rsidR="00A3093F" w14:paraId="2D65FAD3" w14:textId="77777777" w:rsidTr="00C54EB3">
        <w:trPr>
          <w:cantSplit/>
          <w:jc w:val="center"/>
          <w:ins w:id="74" w:author="Parthasarathi [Nokia]" w:date="2023-10-28T14:16:00Z"/>
        </w:trPr>
        <w:tc>
          <w:tcPr>
            <w:tcW w:w="1741" w:type="dxa"/>
            <w:shd w:val="clear" w:color="auto" w:fill="auto"/>
          </w:tcPr>
          <w:p w14:paraId="2CC28D59" w14:textId="77777777" w:rsidR="00A3093F" w:rsidRDefault="00A3093F" w:rsidP="00C54EB3">
            <w:pPr>
              <w:pStyle w:val="TAL"/>
              <w:rPr>
                <w:ins w:id="75" w:author="Parthasarathi [Nokia]" w:date="2023-10-28T14:16:00Z"/>
              </w:rPr>
            </w:pPr>
            <w:proofErr w:type="spellStart"/>
            <w:ins w:id="76" w:author="Parthasarathi [Nokia]" w:date="2023-10-28T14:16:00Z">
              <w:r>
                <w:t>protocolHdrExt</w:t>
              </w:r>
              <w:proofErr w:type="spellEnd"/>
            </w:ins>
          </w:p>
        </w:tc>
        <w:tc>
          <w:tcPr>
            <w:tcW w:w="1949" w:type="dxa"/>
            <w:shd w:val="clear" w:color="auto" w:fill="auto"/>
          </w:tcPr>
          <w:p w14:paraId="3EB55457" w14:textId="77777777" w:rsidR="00A3093F" w:rsidRDefault="00A3093F" w:rsidP="00C54EB3">
            <w:pPr>
              <w:pStyle w:val="TAL"/>
              <w:rPr>
                <w:ins w:id="77" w:author="Parthasarathi [Nokia]" w:date="2023-10-28T14:16:00Z"/>
              </w:rPr>
            </w:pPr>
            <w:proofErr w:type="spellStart"/>
            <w:ins w:id="78" w:author="Parthasarathi [Nokia]" w:date="2023-10-28T14:16:00Z">
              <w:r>
                <w:t>ProtocolHdrExt</w:t>
              </w:r>
              <w:proofErr w:type="spellEnd"/>
            </w:ins>
          </w:p>
        </w:tc>
        <w:tc>
          <w:tcPr>
            <w:tcW w:w="360" w:type="dxa"/>
          </w:tcPr>
          <w:p w14:paraId="4D71729C" w14:textId="77777777" w:rsidR="00A3093F" w:rsidRDefault="00A3093F" w:rsidP="00C54EB3">
            <w:pPr>
              <w:pStyle w:val="TAC"/>
              <w:rPr>
                <w:ins w:id="79" w:author="Parthasarathi [Nokia]" w:date="2023-10-28T14:16:00Z"/>
              </w:rPr>
            </w:pPr>
            <w:ins w:id="80" w:author="Parthasarathi [Nokia]" w:date="2023-10-28T14:16:00Z">
              <w:r>
                <w:t>O</w:t>
              </w:r>
            </w:ins>
          </w:p>
        </w:tc>
        <w:tc>
          <w:tcPr>
            <w:tcW w:w="1093" w:type="dxa"/>
            <w:shd w:val="clear" w:color="auto" w:fill="auto"/>
          </w:tcPr>
          <w:p w14:paraId="14469ED2" w14:textId="77777777" w:rsidR="00A3093F" w:rsidRDefault="00A3093F" w:rsidP="00C54EB3">
            <w:pPr>
              <w:pStyle w:val="TAC"/>
              <w:rPr>
                <w:ins w:id="81" w:author="Parthasarathi [Nokia]" w:date="2023-10-28T14:16:00Z"/>
              </w:rPr>
            </w:pPr>
            <w:ins w:id="82" w:author="Parthasarathi [Nokia]" w:date="2023-10-28T14:16:00Z">
              <w:r>
                <w:t>0..1</w:t>
              </w:r>
            </w:ins>
          </w:p>
        </w:tc>
        <w:tc>
          <w:tcPr>
            <w:tcW w:w="3227" w:type="dxa"/>
            <w:shd w:val="clear" w:color="auto" w:fill="auto"/>
          </w:tcPr>
          <w:p w14:paraId="74479116" w14:textId="77777777" w:rsidR="00A3093F" w:rsidRDefault="00A3093F" w:rsidP="00C54EB3">
            <w:pPr>
              <w:pStyle w:val="TAL"/>
              <w:rPr>
                <w:ins w:id="83" w:author="Parthasarathi [Nokia]" w:date="2023-10-28T14:16:00Z"/>
              </w:rPr>
            </w:pPr>
            <w:bookmarkStart w:id="84" w:name="_Hlk146631977"/>
            <w:ins w:id="85" w:author="Parthasarathi [Nokia]" w:date="2023-10-28T14:16:00Z">
              <w:r>
                <w:t xml:space="preserve">Indicates the </w:t>
              </w:r>
              <w:r w:rsidRPr="00797E3E">
                <w:t>transport protocol header extensions</w:t>
              </w:r>
              <w:r>
                <w:t xml:space="preserve"> </w:t>
              </w:r>
              <w:bookmarkEnd w:id="84"/>
            </w:ins>
          </w:p>
        </w:tc>
        <w:tc>
          <w:tcPr>
            <w:tcW w:w="1351" w:type="dxa"/>
          </w:tcPr>
          <w:p w14:paraId="7895FF09" w14:textId="77777777" w:rsidR="00A3093F" w:rsidRDefault="00A3093F" w:rsidP="00C54EB3">
            <w:pPr>
              <w:pStyle w:val="TAL"/>
              <w:rPr>
                <w:ins w:id="86" w:author="Parthasarathi [Nokia]" w:date="2023-10-28T14:16:00Z"/>
              </w:rPr>
            </w:pPr>
          </w:p>
        </w:tc>
      </w:tr>
      <w:tr w:rsidR="00A3093F" w14:paraId="31731E2E" w14:textId="77777777" w:rsidTr="00C54EB3">
        <w:trPr>
          <w:cantSplit/>
          <w:jc w:val="center"/>
          <w:ins w:id="87" w:author="Parthasarathi [Nokia]" w:date="2023-10-28T14:16:00Z"/>
        </w:trPr>
        <w:tc>
          <w:tcPr>
            <w:tcW w:w="1741" w:type="dxa"/>
            <w:shd w:val="clear" w:color="auto" w:fill="auto"/>
          </w:tcPr>
          <w:p w14:paraId="3C54428D" w14:textId="77777777" w:rsidR="00A3093F" w:rsidRDefault="00A3093F" w:rsidP="00C54EB3">
            <w:pPr>
              <w:pStyle w:val="TAL"/>
              <w:rPr>
                <w:ins w:id="88" w:author="Parthasarathi [Nokia]" w:date="2023-10-28T14:16:00Z"/>
              </w:rPr>
            </w:pPr>
            <w:proofErr w:type="spellStart"/>
            <w:ins w:id="89" w:author="Parthasarathi [Nokia]" w:date="2023-10-28T14:16:00Z">
              <w:r>
                <w:t>payloadInfo</w:t>
              </w:r>
              <w:proofErr w:type="spellEnd"/>
            </w:ins>
          </w:p>
        </w:tc>
        <w:tc>
          <w:tcPr>
            <w:tcW w:w="1949" w:type="dxa"/>
            <w:shd w:val="clear" w:color="auto" w:fill="auto"/>
          </w:tcPr>
          <w:p w14:paraId="0789E328" w14:textId="77777777" w:rsidR="00A3093F" w:rsidRDefault="00A3093F" w:rsidP="00C54EB3">
            <w:pPr>
              <w:pStyle w:val="TAL"/>
              <w:rPr>
                <w:ins w:id="90" w:author="Parthasarathi [Nokia]" w:date="2023-10-28T14:16:00Z"/>
              </w:rPr>
            </w:pPr>
            <w:ins w:id="91" w:author="Parthasarathi [Nokia]" w:date="2023-10-28T14:16:00Z">
              <w:r>
                <w:t>string</w:t>
              </w:r>
            </w:ins>
          </w:p>
        </w:tc>
        <w:tc>
          <w:tcPr>
            <w:tcW w:w="360" w:type="dxa"/>
          </w:tcPr>
          <w:p w14:paraId="4FDC3765" w14:textId="77777777" w:rsidR="00A3093F" w:rsidRDefault="00A3093F" w:rsidP="00C54EB3">
            <w:pPr>
              <w:pStyle w:val="TAC"/>
              <w:rPr>
                <w:ins w:id="92" w:author="Parthasarathi [Nokia]" w:date="2023-10-28T14:16:00Z"/>
              </w:rPr>
            </w:pPr>
            <w:ins w:id="93" w:author="Parthasarathi [Nokia]" w:date="2023-10-28T14:16:00Z">
              <w:r>
                <w:t>O</w:t>
              </w:r>
            </w:ins>
          </w:p>
        </w:tc>
        <w:tc>
          <w:tcPr>
            <w:tcW w:w="1093" w:type="dxa"/>
            <w:shd w:val="clear" w:color="auto" w:fill="auto"/>
          </w:tcPr>
          <w:p w14:paraId="4E45EA91" w14:textId="77777777" w:rsidR="00A3093F" w:rsidRDefault="00A3093F" w:rsidP="00C54EB3">
            <w:pPr>
              <w:pStyle w:val="TAC"/>
              <w:rPr>
                <w:ins w:id="94" w:author="Parthasarathi [Nokia]" w:date="2023-10-28T14:16:00Z"/>
              </w:rPr>
            </w:pPr>
            <w:ins w:id="95" w:author="Parthasarathi [Nokia]" w:date="2023-10-28T14:16:00Z">
              <w:r>
                <w:t>0..1</w:t>
              </w:r>
            </w:ins>
          </w:p>
        </w:tc>
        <w:tc>
          <w:tcPr>
            <w:tcW w:w="3227" w:type="dxa"/>
            <w:shd w:val="clear" w:color="auto" w:fill="auto"/>
          </w:tcPr>
          <w:p w14:paraId="6B44A473" w14:textId="77777777" w:rsidR="00A3093F" w:rsidRDefault="00A3093F" w:rsidP="00C54EB3">
            <w:pPr>
              <w:pStyle w:val="TAL"/>
              <w:rPr>
                <w:ins w:id="96" w:author="Parthasarathi [Nokia]" w:date="2023-10-28T14:16:00Z"/>
              </w:rPr>
            </w:pPr>
            <w:ins w:id="97" w:author="Parthasarathi [Nokia]" w:date="2023-10-28T14:16:00Z">
              <w:r>
                <w:t>Indicates the transport protocol format. Re</w:t>
              </w:r>
              <w:r>
                <w:rPr>
                  <w:lang w:eastAsia="zh-CN"/>
                </w:rPr>
                <w:t>fer to clause 5.3.7 of 3GPP TS 29.214 [XX] for encoding.</w:t>
              </w:r>
            </w:ins>
          </w:p>
        </w:tc>
        <w:tc>
          <w:tcPr>
            <w:tcW w:w="1351" w:type="dxa"/>
          </w:tcPr>
          <w:p w14:paraId="4365BF92" w14:textId="77777777" w:rsidR="00A3093F" w:rsidRDefault="00A3093F" w:rsidP="00C54EB3">
            <w:pPr>
              <w:pStyle w:val="TAL"/>
              <w:rPr>
                <w:ins w:id="98" w:author="Parthasarathi [Nokia]" w:date="2023-10-28T14:16:00Z"/>
              </w:rPr>
            </w:pPr>
          </w:p>
        </w:tc>
      </w:tr>
    </w:tbl>
    <w:p w14:paraId="285991E5" w14:textId="77777777" w:rsidR="00A3093F" w:rsidRDefault="00A3093F" w:rsidP="00A3093F">
      <w:pPr>
        <w:pStyle w:val="EditorsNote"/>
        <w:rPr>
          <w:ins w:id="99" w:author="Parthasarathi [Nokia]" w:date="2023-10-28T14:16:00Z"/>
        </w:rPr>
      </w:pPr>
    </w:p>
    <w:p w14:paraId="0F3EC71A" w14:textId="77777777" w:rsidR="00A3093F" w:rsidRDefault="00A3093F" w:rsidP="00A3093F">
      <w:pPr>
        <w:pStyle w:val="EditorsNote"/>
        <w:rPr>
          <w:ins w:id="100" w:author="Parthasarathi [Nokia]" w:date="2023-10-28T14:16:00Z"/>
        </w:rPr>
      </w:pPr>
      <w:ins w:id="101" w:author="Parthasarathi [Nokia]" w:date="2023-10-28T14:16:00Z">
        <w:r>
          <w:rPr>
            <w:rFonts w:hint="eastAsia"/>
          </w:rPr>
          <w:t>E</w:t>
        </w:r>
        <w:r>
          <w:t>ditor's Note:</w:t>
        </w:r>
        <w:r>
          <w:tab/>
          <w:t xml:space="preserve"> The encoding and detailed entries within protocol,</w:t>
        </w:r>
        <w:r w:rsidRPr="004A2812">
          <w:t xml:space="preserve"> </w:t>
        </w:r>
        <w:proofErr w:type="spellStart"/>
        <w:r>
          <w:t>protocolHdrExt</w:t>
        </w:r>
        <w:proofErr w:type="spellEnd"/>
        <w:r>
          <w:t xml:space="preserve"> and </w:t>
        </w:r>
        <w:proofErr w:type="spellStart"/>
        <w:r>
          <w:t>payloadType</w:t>
        </w:r>
        <w:proofErr w:type="spellEnd"/>
        <w:r>
          <w:t xml:space="preserve"> attribute is FFS based on SA2 progress.</w:t>
        </w:r>
      </w:ins>
    </w:p>
    <w:p w14:paraId="52B05320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251DB9E" w14:textId="670F0F83" w:rsidR="00A3093F" w:rsidRPr="003107D3" w:rsidRDefault="00A3093F" w:rsidP="00A3093F">
      <w:pPr>
        <w:pStyle w:val="Heading4"/>
        <w:rPr>
          <w:ins w:id="102" w:author="Parthasarathi [Nokia]" w:date="2023-10-28T14:16:00Z"/>
        </w:rPr>
      </w:pPr>
      <w:ins w:id="103" w:author="Parthasarathi [Nokia]" w:date="2023-10-28T14:16:00Z">
        <w:r w:rsidRPr="003107D3">
          <w:t>5.</w:t>
        </w:r>
        <w:r>
          <w:t>5.</w:t>
        </w:r>
        <w:proofErr w:type="gramStart"/>
        <w:r>
          <w:t>4.</w:t>
        </w:r>
      </w:ins>
      <w:ins w:id="104" w:author="Bruno Landais" w:date="2023-11-01T18:34:00Z">
        <w:r w:rsidR="00E64DAE" w:rsidRPr="00E64DAE">
          <w:rPr>
            <w:highlight w:val="yellow"/>
          </w:rPr>
          <w:t>z</w:t>
        </w:r>
      </w:ins>
      <w:proofErr w:type="gramEnd"/>
      <w:ins w:id="105" w:author="Parthasarathi [Nokia]" w:date="2023-10-28T14:16:00Z">
        <w:r w:rsidRPr="003107D3">
          <w:tab/>
          <w:t xml:space="preserve">Type </w:t>
        </w:r>
        <w:proofErr w:type="spellStart"/>
        <w:r>
          <w:t>ProtocolHdrExt</w:t>
        </w:r>
        <w:proofErr w:type="spellEnd"/>
      </w:ins>
    </w:p>
    <w:p w14:paraId="0963053B" w14:textId="77777777" w:rsidR="00A3093F" w:rsidRPr="00B57E57" w:rsidRDefault="00A3093F" w:rsidP="00A3093F">
      <w:pPr>
        <w:rPr>
          <w:ins w:id="106" w:author="Parthasarathi [Nokia]" w:date="2023-10-28T14:16:00Z"/>
        </w:rPr>
      </w:pPr>
      <w:ins w:id="107" w:author="Parthasarathi [Nokia]" w:date="2023-10-28T14:16:00Z">
        <w:r w:rsidRPr="00B57E57">
          <w:t xml:space="preserve">This data type is defined to </w:t>
        </w:r>
        <w:r>
          <w:t xml:space="preserve">the </w:t>
        </w:r>
        <w:r w:rsidRPr="00797E3E">
          <w:t>transport protocol header extensions</w:t>
        </w:r>
        <w:r>
          <w:t>.</w:t>
        </w:r>
      </w:ins>
    </w:p>
    <w:p w14:paraId="36CC7131" w14:textId="652BCFA2" w:rsidR="00A3093F" w:rsidRPr="003107D3" w:rsidRDefault="00A3093F" w:rsidP="00A3093F">
      <w:pPr>
        <w:pStyle w:val="TH"/>
        <w:rPr>
          <w:ins w:id="108" w:author="Parthasarathi [Nokia]" w:date="2023-10-28T14:16:00Z"/>
        </w:rPr>
      </w:pPr>
      <w:ins w:id="109" w:author="Parthasarathi [Nokia]" w:date="2023-10-28T14:16:00Z">
        <w:r w:rsidRPr="003107D3">
          <w:t>Table 5.6.2.</w:t>
        </w:r>
      </w:ins>
      <w:ins w:id="110" w:author="Bruno Landais" w:date="2023-11-01T18:34:00Z">
        <w:r w:rsidR="00E64DAE" w:rsidRPr="00E64DAE">
          <w:rPr>
            <w:highlight w:val="yellow"/>
          </w:rPr>
          <w:t>z</w:t>
        </w:r>
      </w:ins>
      <w:ins w:id="111" w:author="Parthasarathi [Nokia]" w:date="2023-10-28T14:16:00Z">
        <w:r w:rsidRPr="003107D3">
          <w:t xml:space="preserve">-1: Definition of type </w:t>
        </w:r>
        <w:proofErr w:type="spellStart"/>
        <w:r>
          <w:t>ProtocolHdrExt</w:t>
        </w:r>
        <w:proofErr w:type="spellEnd"/>
      </w:ins>
    </w:p>
    <w:tbl>
      <w:tblPr>
        <w:tblW w:w="960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83"/>
        <w:gridCol w:w="1418"/>
        <w:gridCol w:w="425"/>
        <w:gridCol w:w="1134"/>
        <w:gridCol w:w="3402"/>
        <w:gridCol w:w="1542"/>
      </w:tblGrid>
      <w:tr w:rsidR="00A3093F" w:rsidRPr="003107D3" w14:paraId="73F474AD" w14:textId="77777777" w:rsidTr="00C54EB3">
        <w:trPr>
          <w:cantSplit/>
          <w:jc w:val="center"/>
          <w:ins w:id="112" w:author="Parthasarathi [Nokia]" w:date="2023-10-28T14:16:00Z"/>
        </w:trPr>
        <w:tc>
          <w:tcPr>
            <w:tcW w:w="1683" w:type="dxa"/>
            <w:shd w:val="clear" w:color="auto" w:fill="C0C0C0"/>
            <w:hideMark/>
          </w:tcPr>
          <w:p w14:paraId="5C1F2696" w14:textId="77777777" w:rsidR="00A3093F" w:rsidRPr="003107D3" w:rsidRDefault="00A3093F" w:rsidP="00C54EB3">
            <w:pPr>
              <w:pStyle w:val="TAH"/>
              <w:rPr>
                <w:ins w:id="113" w:author="Parthasarathi [Nokia]" w:date="2023-10-28T14:16:00Z"/>
              </w:rPr>
            </w:pPr>
            <w:ins w:id="114" w:author="Parthasarathi [Nokia]" w:date="2023-10-28T14:16:00Z">
              <w:r w:rsidRPr="003107D3">
                <w:t>Attribute name</w:t>
              </w:r>
            </w:ins>
          </w:p>
        </w:tc>
        <w:tc>
          <w:tcPr>
            <w:tcW w:w="1418" w:type="dxa"/>
            <w:shd w:val="clear" w:color="auto" w:fill="C0C0C0"/>
            <w:hideMark/>
          </w:tcPr>
          <w:p w14:paraId="321834C4" w14:textId="77777777" w:rsidR="00A3093F" w:rsidRPr="003107D3" w:rsidRDefault="00A3093F" w:rsidP="00C54EB3">
            <w:pPr>
              <w:pStyle w:val="TAH"/>
              <w:rPr>
                <w:ins w:id="115" w:author="Parthasarathi [Nokia]" w:date="2023-10-28T14:16:00Z"/>
              </w:rPr>
            </w:pPr>
            <w:ins w:id="116" w:author="Parthasarathi [Nokia]" w:date="2023-10-28T14:16:00Z">
              <w:r w:rsidRPr="003107D3">
                <w:t>Data type</w:t>
              </w:r>
            </w:ins>
          </w:p>
        </w:tc>
        <w:tc>
          <w:tcPr>
            <w:tcW w:w="425" w:type="dxa"/>
            <w:shd w:val="clear" w:color="auto" w:fill="C0C0C0"/>
            <w:hideMark/>
          </w:tcPr>
          <w:p w14:paraId="65AD08BC" w14:textId="77777777" w:rsidR="00A3093F" w:rsidRPr="003107D3" w:rsidRDefault="00A3093F" w:rsidP="00C54EB3">
            <w:pPr>
              <w:pStyle w:val="TAH"/>
              <w:rPr>
                <w:ins w:id="117" w:author="Parthasarathi [Nokia]" w:date="2023-10-28T14:16:00Z"/>
              </w:rPr>
            </w:pPr>
            <w:ins w:id="118" w:author="Parthasarathi [Nokia]" w:date="2023-10-28T14:16:00Z">
              <w:r w:rsidRPr="003107D3">
                <w:t>P</w:t>
              </w:r>
            </w:ins>
          </w:p>
        </w:tc>
        <w:tc>
          <w:tcPr>
            <w:tcW w:w="1134" w:type="dxa"/>
            <w:shd w:val="clear" w:color="auto" w:fill="C0C0C0"/>
            <w:hideMark/>
          </w:tcPr>
          <w:p w14:paraId="3A3503B7" w14:textId="77777777" w:rsidR="00A3093F" w:rsidRPr="003107D3" w:rsidRDefault="00A3093F" w:rsidP="00C54EB3">
            <w:pPr>
              <w:pStyle w:val="TAH"/>
              <w:rPr>
                <w:ins w:id="119" w:author="Parthasarathi [Nokia]" w:date="2023-10-28T14:16:00Z"/>
              </w:rPr>
            </w:pPr>
            <w:ins w:id="120" w:author="Parthasarathi [Nokia]" w:date="2023-10-28T14:16:00Z">
              <w:r w:rsidRPr="003107D3">
                <w:t>Cardinality</w:t>
              </w:r>
            </w:ins>
          </w:p>
        </w:tc>
        <w:tc>
          <w:tcPr>
            <w:tcW w:w="3402" w:type="dxa"/>
            <w:shd w:val="clear" w:color="auto" w:fill="C0C0C0"/>
            <w:hideMark/>
          </w:tcPr>
          <w:p w14:paraId="1EDC6125" w14:textId="77777777" w:rsidR="00A3093F" w:rsidRPr="003107D3" w:rsidRDefault="00A3093F" w:rsidP="00C54EB3">
            <w:pPr>
              <w:pStyle w:val="TAH"/>
              <w:rPr>
                <w:ins w:id="121" w:author="Parthasarathi [Nokia]" w:date="2023-10-28T14:16:00Z"/>
              </w:rPr>
            </w:pPr>
            <w:ins w:id="122" w:author="Parthasarathi [Nokia]" w:date="2023-10-28T14:16:00Z">
              <w:r w:rsidRPr="003107D3">
                <w:t>Description</w:t>
              </w:r>
            </w:ins>
          </w:p>
        </w:tc>
        <w:tc>
          <w:tcPr>
            <w:tcW w:w="1542" w:type="dxa"/>
            <w:shd w:val="clear" w:color="auto" w:fill="C0C0C0"/>
          </w:tcPr>
          <w:p w14:paraId="07877DDE" w14:textId="77777777" w:rsidR="00A3093F" w:rsidRPr="003107D3" w:rsidRDefault="00A3093F" w:rsidP="00C54EB3">
            <w:pPr>
              <w:pStyle w:val="TAH"/>
              <w:rPr>
                <w:ins w:id="123" w:author="Parthasarathi [Nokia]" w:date="2023-10-28T14:16:00Z"/>
              </w:rPr>
            </w:pPr>
            <w:ins w:id="124" w:author="Parthasarathi [Nokia]" w:date="2023-10-28T14:16:00Z">
              <w:r w:rsidRPr="003107D3">
                <w:t>Applicability</w:t>
              </w:r>
            </w:ins>
          </w:p>
        </w:tc>
      </w:tr>
      <w:tr w:rsidR="00A3093F" w:rsidRPr="003107D3" w14:paraId="349D15C3" w14:textId="77777777" w:rsidTr="00C54EB3">
        <w:trPr>
          <w:cantSplit/>
          <w:jc w:val="center"/>
          <w:ins w:id="125" w:author="Parthasarathi [Nokia]" w:date="2023-10-28T14:16:00Z"/>
        </w:trPr>
        <w:tc>
          <w:tcPr>
            <w:tcW w:w="1683" w:type="dxa"/>
          </w:tcPr>
          <w:p w14:paraId="042D188C" w14:textId="77777777" w:rsidR="00A3093F" w:rsidRPr="003107D3" w:rsidRDefault="00A3093F" w:rsidP="00C54EB3">
            <w:pPr>
              <w:pStyle w:val="TAL"/>
              <w:rPr>
                <w:ins w:id="126" w:author="Parthasarathi [Nokia]" w:date="2023-10-28T14:16:00Z"/>
                <w:lang w:eastAsia="zh-CN"/>
              </w:rPr>
            </w:pPr>
            <w:proofErr w:type="spellStart"/>
            <w:ins w:id="127" w:author="Parthasarathi [Nokia]" w:date="2023-10-28T14:16:00Z">
              <w:r>
                <w:rPr>
                  <w:rFonts w:eastAsia="DengXian"/>
                  <w:lang w:eastAsia="zh-CN"/>
                </w:rPr>
                <w:t>rtpHdrExt</w:t>
              </w:r>
              <w:proofErr w:type="spellEnd"/>
            </w:ins>
          </w:p>
        </w:tc>
        <w:tc>
          <w:tcPr>
            <w:tcW w:w="1418" w:type="dxa"/>
          </w:tcPr>
          <w:p w14:paraId="51136489" w14:textId="77777777" w:rsidR="00A3093F" w:rsidRPr="003107D3" w:rsidRDefault="00A3093F" w:rsidP="00C54EB3">
            <w:pPr>
              <w:pStyle w:val="TAL"/>
              <w:rPr>
                <w:ins w:id="128" w:author="Parthasarathi [Nokia]" w:date="2023-10-28T14:16:00Z"/>
              </w:rPr>
            </w:pPr>
            <w:ins w:id="129" w:author="Parthasarathi [Nokia]" w:date="2023-10-28T14:16:00Z">
              <w:r>
                <w:t>string</w:t>
              </w:r>
            </w:ins>
          </w:p>
        </w:tc>
        <w:tc>
          <w:tcPr>
            <w:tcW w:w="425" w:type="dxa"/>
          </w:tcPr>
          <w:p w14:paraId="7004C604" w14:textId="77777777" w:rsidR="00A3093F" w:rsidRPr="003107D3" w:rsidRDefault="00A3093F" w:rsidP="00C54EB3">
            <w:pPr>
              <w:pStyle w:val="TAC"/>
              <w:rPr>
                <w:ins w:id="130" w:author="Parthasarathi [Nokia]" w:date="2023-10-28T14:16:00Z"/>
                <w:lang w:eastAsia="zh-CN"/>
              </w:rPr>
            </w:pPr>
            <w:ins w:id="131" w:author="Parthasarathi [Nokia]" w:date="2023-10-28T14:16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</w:tcPr>
          <w:p w14:paraId="022D7707" w14:textId="77777777" w:rsidR="00A3093F" w:rsidRPr="003107D3" w:rsidRDefault="00A3093F" w:rsidP="00C54EB3">
            <w:pPr>
              <w:pStyle w:val="TAC"/>
              <w:rPr>
                <w:ins w:id="132" w:author="Parthasarathi [Nokia]" w:date="2023-10-28T14:16:00Z"/>
                <w:lang w:eastAsia="zh-CN"/>
              </w:rPr>
            </w:pPr>
            <w:ins w:id="133" w:author="Parthasarathi [Nokia]" w:date="2023-10-28T14:16:00Z">
              <w:r>
                <w:t>0..1</w:t>
              </w:r>
            </w:ins>
          </w:p>
        </w:tc>
        <w:tc>
          <w:tcPr>
            <w:tcW w:w="3402" w:type="dxa"/>
          </w:tcPr>
          <w:p w14:paraId="253BE67E" w14:textId="77777777" w:rsidR="00A3093F" w:rsidRPr="003107D3" w:rsidRDefault="00A3093F" w:rsidP="00C54EB3">
            <w:pPr>
              <w:pStyle w:val="TAL"/>
              <w:rPr>
                <w:ins w:id="134" w:author="Parthasarathi [Nokia]" w:date="2023-10-28T14:16:00Z"/>
                <w:rFonts w:cs="Arial"/>
                <w:szCs w:val="18"/>
                <w:lang w:eastAsia="zh-CN"/>
              </w:rPr>
            </w:pPr>
            <w:ins w:id="135" w:author="Parthasarathi [Nokia]" w:date="2023-10-28T14:16:00Z">
              <w:r w:rsidRPr="003107D3">
                <w:t xml:space="preserve">Indicates </w:t>
              </w:r>
              <w:r>
                <w:t xml:space="preserve">the SDP attribute for </w:t>
              </w:r>
              <w:r w:rsidRPr="00815CF0">
                <w:t>RTP Header Extension for PDU Set Marking</w:t>
              </w:r>
              <w:r>
                <w:t xml:space="preserve">. </w:t>
              </w:r>
              <w:proofErr w:type="spellStart"/>
              <w:r>
                <w:t>Eg</w:t>
              </w:r>
              <w:proofErr w:type="spellEnd"/>
              <w:r w:rsidRPr="00815CF0">
                <w:t xml:space="preserve"> </w:t>
              </w:r>
              <w:r>
                <w:t xml:space="preserve">defined in </w:t>
              </w:r>
              <w:r>
                <w:rPr>
                  <w:rFonts w:cs="Arial"/>
                  <w:szCs w:val="18"/>
                  <w:lang w:eastAsia="es-ES"/>
                </w:rPr>
                <w:t>3GPP TS 26.522 [XX]</w:t>
              </w:r>
              <w:r>
                <w:t>) clause</w:t>
              </w:r>
              <w:r>
                <w:rPr>
                  <w:rFonts w:cs="Arial"/>
                  <w:szCs w:val="18"/>
                  <w:lang w:eastAsia="es-ES"/>
                </w:rPr>
                <w:t> 4,4,2,5</w:t>
              </w:r>
              <w:r w:rsidRPr="00797E3E">
                <w:t>,</w:t>
              </w:r>
            </w:ins>
          </w:p>
        </w:tc>
        <w:tc>
          <w:tcPr>
            <w:tcW w:w="1542" w:type="dxa"/>
          </w:tcPr>
          <w:p w14:paraId="060623EE" w14:textId="77777777" w:rsidR="00A3093F" w:rsidRPr="003107D3" w:rsidRDefault="00A3093F" w:rsidP="00C54EB3">
            <w:pPr>
              <w:pStyle w:val="TAL"/>
              <w:rPr>
                <w:ins w:id="136" w:author="Parthasarathi [Nokia]" w:date="2023-10-28T14:16:00Z"/>
                <w:rFonts w:cs="Arial"/>
                <w:szCs w:val="18"/>
              </w:rPr>
            </w:pPr>
          </w:p>
        </w:tc>
      </w:tr>
    </w:tbl>
    <w:p w14:paraId="0958AB71" w14:textId="77777777" w:rsidR="00A3093F" w:rsidRPr="003107D3" w:rsidRDefault="00A3093F" w:rsidP="00A3093F">
      <w:pPr>
        <w:rPr>
          <w:ins w:id="137" w:author="Parthasarathi [Nokia]" w:date="2023-10-28T14:16:00Z"/>
        </w:rPr>
      </w:pPr>
    </w:p>
    <w:p w14:paraId="190DBCC1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7FEE237" w14:textId="77777777" w:rsidR="006731FE" w:rsidRPr="00F11966" w:rsidRDefault="006731FE" w:rsidP="006731FE">
      <w:pPr>
        <w:pStyle w:val="Heading1"/>
      </w:pPr>
      <w:bookmarkStart w:id="138" w:name="_Toc24925935"/>
      <w:bookmarkStart w:id="139" w:name="_Toc24926113"/>
      <w:bookmarkStart w:id="140" w:name="_Toc24926289"/>
      <w:bookmarkStart w:id="141" w:name="_Toc33964149"/>
      <w:bookmarkStart w:id="142" w:name="_Toc33980916"/>
      <w:bookmarkStart w:id="143" w:name="_Toc36462718"/>
      <w:bookmarkStart w:id="144" w:name="_Toc36462914"/>
      <w:bookmarkStart w:id="145" w:name="_Toc43026185"/>
      <w:bookmarkStart w:id="146" w:name="_Toc49763719"/>
      <w:bookmarkStart w:id="147" w:name="_Toc56754420"/>
      <w:bookmarkStart w:id="148" w:name="_Toc88743220"/>
      <w:bookmarkStart w:id="149" w:name="_Toc101254144"/>
      <w:bookmarkStart w:id="150" w:name="_Toc101254585"/>
      <w:bookmarkStart w:id="151" w:name="_Toc104112297"/>
      <w:bookmarkStart w:id="152" w:name="_Toc104192471"/>
      <w:bookmarkStart w:id="153" w:name="_Toc104193035"/>
      <w:bookmarkStart w:id="154" w:name="_Toc133336429"/>
      <w:bookmarkStart w:id="155" w:name="_Toc143984951"/>
      <w:bookmarkStart w:id="156" w:name="_Toc144147728"/>
      <w:bookmarkStart w:id="157" w:name="_Toc145955369"/>
      <w:r w:rsidRPr="00F11966">
        <w:t>A.2</w:t>
      </w:r>
      <w:r w:rsidRPr="00F11966">
        <w:tab/>
        <w:t>Data related to Common Data Types</w:t>
      </w:r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</w:p>
    <w:p w14:paraId="083959E9" w14:textId="77777777" w:rsidR="006731FE" w:rsidRPr="00F11966" w:rsidRDefault="006731FE" w:rsidP="006731FE">
      <w:pPr>
        <w:pStyle w:val="PL"/>
        <w:rPr>
          <w:lang w:val="en-US"/>
        </w:rPr>
      </w:pPr>
      <w:bookmarkStart w:id="158" w:name="_Hlk136201815"/>
      <w:r w:rsidRPr="00F11966">
        <w:rPr>
          <w:lang w:val="en-US"/>
        </w:rPr>
        <w:t>openapi: 3.0.0</w:t>
      </w:r>
    </w:p>
    <w:p w14:paraId="1B3AF1ED" w14:textId="77777777" w:rsidR="006731FE" w:rsidRPr="00F11966" w:rsidRDefault="006731FE" w:rsidP="006731FE">
      <w:pPr>
        <w:pStyle w:val="PL"/>
        <w:rPr>
          <w:lang w:val="en-US"/>
        </w:rPr>
      </w:pPr>
    </w:p>
    <w:p w14:paraId="3F5FC001" w14:textId="77777777" w:rsidR="006731FE" w:rsidRPr="00F11966" w:rsidRDefault="006731FE" w:rsidP="006731FE">
      <w:pPr>
        <w:pStyle w:val="PL"/>
        <w:rPr>
          <w:lang w:val="en-US"/>
        </w:rPr>
      </w:pPr>
      <w:r w:rsidRPr="00F11966">
        <w:rPr>
          <w:lang w:val="en-US"/>
        </w:rPr>
        <w:t>info:</w:t>
      </w:r>
    </w:p>
    <w:p w14:paraId="5755B4F6" w14:textId="77777777" w:rsidR="006731FE" w:rsidRDefault="006731FE" w:rsidP="006731FE">
      <w:pPr>
        <w:pStyle w:val="PL"/>
        <w:rPr>
          <w:lang w:val="en-US"/>
        </w:rPr>
      </w:pPr>
      <w:r w:rsidRPr="00F11966">
        <w:rPr>
          <w:lang w:val="en-US"/>
        </w:rPr>
        <w:t xml:space="preserve">  version: '1.</w:t>
      </w:r>
      <w:r>
        <w:rPr>
          <w:lang w:val="en-US"/>
        </w:rPr>
        <w:t>5.0-alpha.</w:t>
      </w:r>
      <w:r>
        <w:t>4</w:t>
      </w:r>
      <w:r w:rsidRPr="00F11966">
        <w:rPr>
          <w:lang w:val="en-US"/>
        </w:rPr>
        <w:t>'</w:t>
      </w:r>
    </w:p>
    <w:p w14:paraId="0E0C2FF7" w14:textId="77777777" w:rsidR="006731FE" w:rsidRDefault="006731FE" w:rsidP="006731FE">
      <w:pPr>
        <w:pStyle w:val="PL"/>
        <w:rPr>
          <w:lang w:val="en-US"/>
        </w:rPr>
      </w:pPr>
    </w:p>
    <w:p w14:paraId="0498CE1B" w14:textId="77777777" w:rsidR="006731FE" w:rsidRPr="00F11966" w:rsidRDefault="006731FE" w:rsidP="006731FE">
      <w:pPr>
        <w:pStyle w:val="PL"/>
        <w:rPr>
          <w:lang w:val="en-US"/>
        </w:rPr>
      </w:pPr>
    </w:p>
    <w:p w14:paraId="75279E33" w14:textId="77777777" w:rsidR="006731FE" w:rsidRPr="00F11966" w:rsidRDefault="006731FE" w:rsidP="006731FE">
      <w:pPr>
        <w:pStyle w:val="PL"/>
        <w:rPr>
          <w:lang w:val="en-US"/>
        </w:rPr>
      </w:pPr>
      <w:r w:rsidRPr="00F11966">
        <w:rPr>
          <w:lang w:val="en-US"/>
        </w:rPr>
        <w:t xml:space="preserve">  title: 'Common Data Types'</w:t>
      </w:r>
    </w:p>
    <w:p w14:paraId="0BECF3CE" w14:textId="77777777" w:rsidR="006731FE" w:rsidRPr="00F11966" w:rsidRDefault="006731FE" w:rsidP="006731FE">
      <w:pPr>
        <w:pStyle w:val="PL"/>
        <w:rPr>
          <w:lang w:val="en-US"/>
        </w:rPr>
      </w:pPr>
      <w:r w:rsidRPr="00F11966">
        <w:rPr>
          <w:lang w:val="en-US"/>
        </w:rPr>
        <w:t xml:space="preserve">  description: |</w:t>
      </w:r>
    </w:p>
    <w:p w14:paraId="1C51E142" w14:textId="77777777" w:rsidR="006731FE" w:rsidRPr="00F11966" w:rsidRDefault="006731FE" w:rsidP="006731FE">
      <w:pPr>
        <w:pStyle w:val="PL"/>
        <w:rPr>
          <w:lang w:val="en-US"/>
        </w:rPr>
      </w:pPr>
      <w:r w:rsidRPr="00F11966">
        <w:rPr>
          <w:lang w:val="en-US"/>
        </w:rPr>
        <w:t xml:space="preserve">    Common Data Types for Service Based Interfaces.</w:t>
      </w:r>
      <w:r w:rsidRPr="006B4B4A">
        <w:rPr>
          <w:lang w:val="en-US"/>
        </w:rPr>
        <w:t>  </w:t>
      </w:r>
    </w:p>
    <w:p w14:paraId="0C3B5607" w14:textId="77777777" w:rsidR="006731FE" w:rsidRPr="00F11966" w:rsidRDefault="006731FE" w:rsidP="006731FE">
      <w:pPr>
        <w:pStyle w:val="PL"/>
      </w:pPr>
      <w:r w:rsidRPr="00F11966">
        <w:t xml:space="preserve">    © 202</w:t>
      </w:r>
      <w:r>
        <w:t>3</w:t>
      </w:r>
      <w:r w:rsidRPr="00F11966">
        <w:t>, 3GPP Organizational Partners (ARIB, ATIS, CCSA, ETSI, TSDSI, TTA, TTC).</w:t>
      </w:r>
      <w:r w:rsidRPr="006B4B4A">
        <w:rPr>
          <w:lang w:val="en-US"/>
        </w:rPr>
        <w:t>  </w:t>
      </w:r>
    </w:p>
    <w:p w14:paraId="5B601518" w14:textId="77777777" w:rsidR="006731FE" w:rsidRPr="00F11966" w:rsidRDefault="006731FE" w:rsidP="006731FE">
      <w:pPr>
        <w:pStyle w:val="PL"/>
      </w:pPr>
      <w:r w:rsidRPr="00F11966">
        <w:t xml:space="preserve">    All rights reserved.</w:t>
      </w:r>
      <w:r w:rsidRPr="006B4B4A">
        <w:rPr>
          <w:lang w:val="en-US"/>
        </w:rPr>
        <w:t>  </w:t>
      </w:r>
    </w:p>
    <w:p w14:paraId="10162FA9" w14:textId="77777777" w:rsidR="006731FE" w:rsidRPr="00F11966" w:rsidRDefault="006731FE" w:rsidP="006731FE">
      <w:pPr>
        <w:pStyle w:val="PL"/>
      </w:pPr>
    </w:p>
    <w:p w14:paraId="72F1FD83" w14:textId="4E45C741" w:rsidR="006731FE" w:rsidRDefault="00D23E04" w:rsidP="006731FE">
      <w:pPr>
        <w:pStyle w:val="PL"/>
        <w:rPr>
          <w:lang w:val="en-US"/>
        </w:rPr>
      </w:pPr>
      <w:bookmarkStart w:id="159" w:name="_Hlk133333378"/>
      <w:bookmarkEnd w:id="158"/>
      <w:r>
        <w:rPr>
          <w:lang w:val="en-US"/>
        </w:rPr>
        <w:t>[…]</w:t>
      </w:r>
    </w:p>
    <w:p w14:paraId="418AAA1E" w14:textId="77777777" w:rsidR="00D23E04" w:rsidRPr="00847967" w:rsidRDefault="00D23E04" w:rsidP="006731FE">
      <w:pPr>
        <w:pStyle w:val="PL"/>
        <w:rPr>
          <w:lang w:val="en-US"/>
        </w:rPr>
      </w:pPr>
    </w:p>
    <w:p w14:paraId="48977BA8" w14:textId="77777777" w:rsidR="006731FE" w:rsidRPr="00F11966" w:rsidRDefault="006731FE" w:rsidP="006731FE">
      <w:pPr>
        <w:pStyle w:val="PL"/>
      </w:pPr>
      <w:r w:rsidRPr="00F11966">
        <w:t xml:space="preserve">    </w:t>
      </w:r>
      <w:r>
        <w:rPr>
          <w:lang w:eastAsia="zh-CN"/>
        </w:rPr>
        <w:t>PduSetErr</w:t>
      </w:r>
      <w:r w:rsidRPr="000200AA">
        <w:rPr>
          <w:lang w:eastAsia="zh-CN"/>
        </w:rPr>
        <w:t>Rate</w:t>
      </w:r>
      <w:r w:rsidRPr="00F11966">
        <w:t>Rm:</w:t>
      </w:r>
    </w:p>
    <w:p w14:paraId="766FB99D" w14:textId="77777777" w:rsidR="006731FE" w:rsidRPr="00202CB2" w:rsidRDefault="006731FE" w:rsidP="006731FE">
      <w:pPr>
        <w:pStyle w:val="PL"/>
        <w:rPr>
          <w:lang w:val="en-US"/>
        </w:rPr>
      </w:pPr>
      <w:r w:rsidRPr="00F11966">
        <w:t xml:space="preserve">      </w:t>
      </w:r>
      <w:r w:rsidRPr="00202CB2">
        <w:rPr>
          <w:lang w:val="en-US"/>
        </w:rPr>
        <w:t>type: string</w:t>
      </w:r>
    </w:p>
    <w:p w14:paraId="3730B738" w14:textId="77777777" w:rsidR="006731FE" w:rsidRPr="009114AC" w:rsidRDefault="006731FE" w:rsidP="006731FE">
      <w:pPr>
        <w:pStyle w:val="PL"/>
      </w:pPr>
      <w:r w:rsidRPr="00202CB2">
        <w:rPr>
          <w:lang w:val="en-US"/>
        </w:rPr>
        <w:t xml:space="preserve">      </w:t>
      </w:r>
      <w:r w:rsidRPr="009114AC">
        <w:t>pattern: '^([0-9]E-[0-9])$'</w:t>
      </w:r>
    </w:p>
    <w:p w14:paraId="62F1AA7F" w14:textId="77777777" w:rsidR="006731FE" w:rsidRPr="009114AC" w:rsidRDefault="006731FE" w:rsidP="006731FE">
      <w:pPr>
        <w:pStyle w:val="PL"/>
      </w:pPr>
      <w:r w:rsidRPr="009114AC">
        <w:t xml:space="preserve">      nullable: true</w:t>
      </w:r>
    </w:p>
    <w:p w14:paraId="6C26AB17" w14:textId="77777777" w:rsidR="006731FE" w:rsidRDefault="006731FE" w:rsidP="006731FE">
      <w:pPr>
        <w:pStyle w:val="PL"/>
      </w:pPr>
      <w:r w:rsidRPr="009114AC">
        <w:t xml:space="preserve">      </w:t>
      </w:r>
      <w:r>
        <w:rPr>
          <w:lang w:val="en-US"/>
        </w:rPr>
        <w:t xml:space="preserve">description: </w:t>
      </w:r>
      <w:r>
        <w:t>&gt;</w:t>
      </w:r>
    </w:p>
    <w:p w14:paraId="227E9335" w14:textId="77777777" w:rsidR="006731FE" w:rsidRDefault="006731FE" w:rsidP="006731FE">
      <w:pPr>
        <w:pStyle w:val="PL"/>
      </w:pPr>
      <w:r>
        <w:t xml:space="preserve">        </w:t>
      </w:r>
      <w:r w:rsidRPr="00F11966">
        <w:t xml:space="preserve">This data type is defined in the same way as the </w:t>
      </w:r>
      <w:r>
        <w:t>'</w:t>
      </w:r>
      <w:r>
        <w:rPr>
          <w:lang w:eastAsia="zh-CN"/>
        </w:rPr>
        <w:t>PduSetErr</w:t>
      </w:r>
      <w:r w:rsidRPr="000200AA">
        <w:rPr>
          <w:lang w:eastAsia="zh-CN"/>
        </w:rPr>
        <w:t>Rate</w:t>
      </w:r>
      <w:r>
        <w:t>'</w:t>
      </w:r>
      <w:r w:rsidRPr="00F11966">
        <w:t xml:space="preserve"> data type, but with the</w:t>
      </w:r>
    </w:p>
    <w:p w14:paraId="6CE229D9" w14:textId="77777777" w:rsidR="006731FE" w:rsidRDefault="006731FE" w:rsidP="006731FE">
      <w:pPr>
        <w:pStyle w:val="PL"/>
      </w:pPr>
      <w:r>
        <w:t xml:space="preserve">       </w:t>
      </w:r>
      <w:r w:rsidRPr="00F11966">
        <w:t xml:space="preserve"> OpenAPI </w:t>
      </w:r>
      <w:r>
        <w:t>'nullable:</w:t>
      </w:r>
      <w:r w:rsidRPr="00F11966">
        <w:t xml:space="preserve"> true</w:t>
      </w:r>
      <w:r>
        <w:t>'</w:t>
      </w:r>
      <w:r w:rsidRPr="00F11966">
        <w:t xml:space="preserve"> property.</w:t>
      </w:r>
    </w:p>
    <w:bookmarkEnd w:id="159"/>
    <w:p w14:paraId="3B6C629E" w14:textId="77777777" w:rsidR="006731FE" w:rsidRPr="00F11966" w:rsidRDefault="006731FE" w:rsidP="006731FE">
      <w:pPr>
        <w:pStyle w:val="PL"/>
      </w:pPr>
    </w:p>
    <w:p w14:paraId="3386807F" w14:textId="77777777" w:rsidR="006731FE" w:rsidRDefault="006731FE" w:rsidP="006731FE">
      <w:pPr>
        <w:pStyle w:val="PL"/>
        <w:rPr>
          <w:ins w:id="160" w:author="Parthasarathi [Nokia]" w:date="2023-10-28T13:25:00Z"/>
          <w:rFonts w:cs="Courier New"/>
          <w:szCs w:val="16"/>
        </w:rPr>
      </w:pPr>
      <w:ins w:id="161" w:author="Parthasarathi [Nokia]" w:date="2023-10-28T13:25:00Z">
        <w:r>
          <w:rPr>
            <w:rFonts w:cs="Courier New"/>
            <w:szCs w:val="16"/>
          </w:rPr>
          <w:t xml:space="preserve">    ProtoDesc:</w:t>
        </w:r>
      </w:ins>
    </w:p>
    <w:p w14:paraId="73BD8D4E" w14:textId="77777777" w:rsidR="006731FE" w:rsidRDefault="006731FE" w:rsidP="006731FE">
      <w:pPr>
        <w:pStyle w:val="PL"/>
        <w:rPr>
          <w:ins w:id="162" w:author="Parthasarathi [Nokia]" w:date="2023-10-28T13:26:00Z"/>
          <w:rFonts w:cs="Courier New"/>
          <w:szCs w:val="16"/>
        </w:rPr>
      </w:pPr>
      <w:ins w:id="163" w:author="Parthasarathi [Nokia]" w:date="2023-10-28T13:25:00Z">
        <w:r>
          <w:rPr>
            <w:rFonts w:cs="Courier New"/>
            <w:szCs w:val="16"/>
          </w:rPr>
          <w:t xml:space="preserve">      description: </w:t>
        </w:r>
      </w:ins>
      <w:ins w:id="164" w:author="Parthasarathi [Nokia]" w:date="2023-10-28T13:26:00Z">
        <w:r>
          <w:rPr>
            <w:rFonts w:cs="Courier New"/>
            <w:szCs w:val="16"/>
          </w:rPr>
          <w:t>&gt;</w:t>
        </w:r>
      </w:ins>
    </w:p>
    <w:p w14:paraId="6FA9C39F" w14:textId="5EC54CEA" w:rsidR="006731FE" w:rsidRDefault="006731FE" w:rsidP="006731FE">
      <w:pPr>
        <w:pStyle w:val="PL"/>
        <w:rPr>
          <w:ins w:id="165" w:author="Parthasarathi [Nokia]" w:date="2023-10-28T13:25:00Z"/>
          <w:rFonts w:cs="Courier New"/>
          <w:szCs w:val="16"/>
        </w:rPr>
      </w:pPr>
      <w:ins w:id="166" w:author="Parthasarathi [Nokia]" w:date="2023-10-28T13:26:00Z">
        <w:r>
          <w:rPr>
            <w:rFonts w:cs="Courier New"/>
            <w:szCs w:val="16"/>
          </w:rPr>
          <w:t xml:space="preserve">        </w:t>
        </w:r>
      </w:ins>
      <w:ins w:id="167" w:author="Parthasarathi [Nokia]" w:date="2023-10-28T13:25:00Z">
        <w:r>
          <w:rPr>
            <w:rFonts w:cs="Courier New"/>
            <w:szCs w:val="16"/>
          </w:rPr>
          <w:t>Contains the protocol description namely protocol details</w:t>
        </w:r>
      </w:ins>
      <w:ins w:id="168" w:author="Parthasarathi [Nokia]" w:date="2023-10-28T13:26:00Z">
        <w:r>
          <w:rPr>
            <w:rFonts w:cs="Courier New"/>
            <w:szCs w:val="16"/>
          </w:rPr>
          <w:t>,</w:t>
        </w:r>
      </w:ins>
      <w:ins w:id="169" w:author="Parthasarathi [Nokia]" w:date="2023-10-28T13:25:00Z">
        <w:r>
          <w:rPr>
            <w:rFonts w:cs="Courier New"/>
            <w:szCs w:val="16"/>
          </w:rPr>
          <w:t xml:space="preserve"> payload </w:t>
        </w:r>
      </w:ins>
      <w:ins w:id="170" w:author="Parthasarathi [Nokia]" w:date="2023-10-28T13:26:00Z">
        <w:r>
          <w:rPr>
            <w:rFonts w:cs="Courier New"/>
            <w:szCs w:val="16"/>
          </w:rPr>
          <w:t>format</w:t>
        </w:r>
      </w:ins>
    </w:p>
    <w:p w14:paraId="5EC2ABA3" w14:textId="77777777" w:rsidR="006731FE" w:rsidRDefault="006731FE" w:rsidP="006731FE">
      <w:pPr>
        <w:pStyle w:val="PL"/>
        <w:rPr>
          <w:ins w:id="171" w:author="Parthasarathi [Nokia]" w:date="2023-10-28T13:25:00Z"/>
          <w:rFonts w:cs="Courier New"/>
          <w:szCs w:val="16"/>
        </w:rPr>
      </w:pPr>
      <w:ins w:id="172" w:author="Parthasarathi [Nokia]" w:date="2023-10-28T13:25:00Z">
        <w:r>
          <w:rPr>
            <w:rFonts w:cs="Courier New"/>
            <w:szCs w:val="16"/>
          </w:rPr>
          <w:t xml:space="preserve">      type: object</w:t>
        </w:r>
      </w:ins>
    </w:p>
    <w:p w14:paraId="6D3F763C" w14:textId="77777777" w:rsidR="006731FE" w:rsidRDefault="006731FE" w:rsidP="006731FE">
      <w:pPr>
        <w:pStyle w:val="PL"/>
        <w:rPr>
          <w:ins w:id="173" w:author="Parthasarathi [Nokia]" w:date="2023-10-28T13:25:00Z"/>
          <w:rFonts w:cs="Courier New"/>
          <w:szCs w:val="16"/>
        </w:rPr>
      </w:pPr>
      <w:ins w:id="174" w:author="Parthasarathi [Nokia]" w:date="2023-10-28T13:25:00Z">
        <w:r>
          <w:rPr>
            <w:rFonts w:cs="Courier New"/>
            <w:szCs w:val="16"/>
          </w:rPr>
          <w:t xml:space="preserve">      properties:</w:t>
        </w:r>
      </w:ins>
    </w:p>
    <w:p w14:paraId="36A7DCD3" w14:textId="77777777" w:rsidR="006731FE" w:rsidRDefault="006731FE" w:rsidP="006731FE">
      <w:pPr>
        <w:pStyle w:val="PL"/>
        <w:rPr>
          <w:ins w:id="175" w:author="Parthasarathi [Nokia]" w:date="2023-10-28T13:25:00Z"/>
          <w:rFonts w:cs="Courier New"/>
          <w:szCs w:val="16"/>
        </w:rPr>
      </w:pPr>
      <w:ins w:id="176" w:author="Parthasarathi [Nokia]" w:date="2023-10-28T13:25:00Z">
        <w:r>
          <w:rPr>
            <w:rFonts w:cs="Courier New"/>
            <w:szCs w:val="16"/>
          </w:rPr>
          <w:t xml:space="preserve">        protocol:</w:t>
        </w:r>
      </w:ins>
    </w:p>
    <w:p w14:paraId="60CF5C66" w14:textId="51FFECD0" w:rsidR="006731FE" w:rsidRDefault="006731FE" w:rsidP="006731FE">
      <w:pPr>
        <w:pStyle w:val="PL"/>
        <w:rPr>
          <w:ins w:id="177" w:author="Parthasarathi [Nokia]" w:date="2023-10-28T13:25:00Z"/>
          <w:rFonts w:cs="Courier New"/>
          <w:szCs w:val="16"/>
        </w:rPr>
      </w:pPr>
      <w:ins w:id="178" w:author="Parthasarathi [Nokia]" w:date="2023-10-28T13:25:00Z">
        <w:r>
          <w:rPr>
            <w:rFonts w:cs="Courier New"/>
            <w:szCs w:val="16"/>
          </w:rPr>
          <w:t xml:space="preserve">          $ref: '#/components/schemas/</w:t>
        </w:r>
      </w:ins>
      <w:ins w:id="179" w:author="Parthasarathi [Nokia]" w:date="2023-10-28T13:26:00Z">
        <w:r>
          <w:rPr>
            <w:rFonts w:cs="Courier New"/>
            <w:szCs w:val="16"/>
          </w:rPr>
          <w:t>Transport</w:t>
        </w:r>
      </w:ins>
      <w:ins w:id="180" w:author="Parthasarathi [Nokia]" w:date="2023-10-28T13:25:00Z">
        <w:r>
          <w:rPr>
            <w:rFonts w:cs="Courier New"/>
            <w:szCs w:val="16"/>
          </w:rPr>
          <w:t>Protocol'</w:t>
        </w:r>
      </w:ins>
    </w:p>
    <w:p w14:paraId="1864CC2A" w14:textId="77777777" w:rsidR="006731FE" w:rsidRDefault="006731FE" w:rsidP="006731FE">
      <w:pPr>
        <w:pStyle w:val="PL"/>
        <w:rPr>
          <w:ins w:id="181" w:author="Parthasarathi [Nokia]" w:date="2023-10-28T13:25:00Z"/>
          <w:rFonts w:cs="Courier New"/>
          <w:szCs w:val="16"/>
        </w:rPr>
      </w:pPr>
      <w:ins w:id="182" w:author="Parthasarathi [Nokia]" w:date="2023-10-28T13:25:00Z">
        <w:r>
          <w:rPr>
            <w:rFonts w:cs="Courier New"/>
            <w:szCs w:val="16"/>
          </w:rPr>
          <w:t xml:space="preserve">        </w:t>
        </w:r>
        <w:r>
          <w:t>protocolHdrExt</w:t>
        </w:r>
        <w:r>
          <w:rPr>
            <w:rFonts w:cs="Courier New"/>
            <w:szCs w:val="16"/>
          </w:rPr>
          <w:t>:</w:t>
        </w:r>
      </w:ins>
    </w:p>
    <w:p w14:paraId="6DF92FB6" w14:textId="77777777" w:rsidR="006731FE" w:rsidRDefault="006731FE" w:rsidP="006731FE">
      <w:pPr>
        <w:pStyle w:val="PL"/>
        <w:rPr>
          <w:rFonts w:cs="Courier New"/>
          <w:szCs w:val="16"/>
        </w:rPr>
      </w:pPr>
      <w:ins w:id="183" w:author="Parthasarathi [Nokia]" w:date="2023-10-28T13:25:00Z">
        <w:r>
          <w:rPr>
            <w:rFonts w:cs="Courier New"/>
            <w:szCs w:val="16"/>
          </w:rPr>
          <w:t xml:space="preserve">          $ref: '#/components/schemas/</w:t>
        </w:r>
        <w:r>
          <w:t>ProtocolHdrExt</w:t>
        </w:r>
        <w:r>
          <w:rPr>
            <w:rFonts w:cs="Courier New"/>
            <w:szCs w:val="16"/>
          </w:rPr>
          <w:t>'</w:t>
        </w:r>
      </w:ins>
    </w:p>
    <w:p w14:paraId="0AB50FE2" w14:textId="77777777" w:rsidR="00A243E7" w:rsidRDefault="00A243E7" w:rsidP="00A243E7">
      <w:pPr>
        <w:pStyle w:val="PL"/>
        <w:rPr>
          <w:ins w:id="184" w:author="Parthasarathi [Nokia]" w:date="2023-10-28T13:25:00Z"/>
          <w:rFonts w:cs="Courier New"/>
          <w:szCs w:val="16"/>
        </w:rPr>
      </w:pPr>
      <w:ins w:id="185" w:author="Parthasarathi [Nokia]" w:date="2023-10-28T13:25:00Z">
        <w:r>
          <w:rPr>
            <w:rFonts w:cs="Courier New"/>
            <w:szCs w:val="16"/>
          </w:rPr>
          <w:t xml:space="preserve">        payload</w:t>
        </w:r>
      </w:ins>
      <w:ins w:id="186" w:author="Parthasarathi [Nokia]" w:date="2023-10-28T13:28:00Z">
        <w:r>
          <w:rPr>
            <w:rFonts w:cs="Courier New"/>
            <w:szCs w:val="16"/>
          </w:rPr>
          <w:t>Info</w:t>
        </w:r>
      </w:ins>
      <w:ins w:id="187" w:author="Parthasarathi [Nokia]" w:date="2023-10-28T13:25:00Z">
        <w:r>
          <w:rPr>
            <w:rFonts w:cs="Courier New"/>
            <w:szCs w:val="16"/>
          </w:rPr>
          <w:t>:</w:t>
        </w:r>
      </w:ins>
    </w:p>
    <w:p w14:paraId="5F2EFD62" w14:textId="77777777" w:rsidR="00A243E7" w:rsidRDefault="00A243E7" w:rsidP="00A243E7">
      <w:pPr>
        <w:pStyle w:val="PL"/>
        <w:rPr>
          <w:ins w:id="188" w:author="Bruno Landais" w:date="2023-11-01T18:42:00Z"/>
          <w:lang w:val="en-US"/>
        </w:rPr>
      </w:pPr>
      <w:ins w:id="189" w:author="Parthasarathi [Nokia]" w:date="2023-10-28T13:28:00Z">
        <w:r>
          <w:rPr>
            <w:lang w:val="en-US"/>
          </w:rPr>
          <w:t xml:space="preserve">    </w:t>
        </w:r>
        <w:r w:rsidRPr="00F11966">
          <w:rPr>
            <w:lang w:val="en-US"/>
          </w:rPr>
          <w:t xml:space="preserve">      type: string</w:t>
        </w:r>
      </w:ins>
    </w:p>
    <w:p w14:paraId="5701542E" w14:textId="77777777" w:rsidR="00A243E7" w:rsidRDefault="00A243E7" w:rsidP="00A243E7">
      <w:pPr>
        <w:pStyle w:val="PL"/>
        <w:rPr>
          <w:ins w:id="190" w:author="Bruno Landais" w:date="2023-11-01T18:42:00Z"/>
        </w:rPr>
      </w:pPr>
      <w:ins w:id="191" w:author="Bruno Landais" w:date="2023-11-01T18:42:00Z">
        <w:r>
          <w:t xml:space="preserve">      required:</w:t>
        </w:r>
      </w:ins>
    </w:p>
    <w:p w14:paraId="0D33CC80" w14:textId="584A894B" w:rsidR="00A243E7" w:rsidRPr="00A243E7" w:rsidRDefault="00A243E7" w:rsidP="00A243E7">
      <w:pPr>
        <w:pStyle w:val="PL"/>
        <w:rPr>
          <w:ins w:id="192" w:author="Parthasarathi [Nokia]" w:date="2023-10-28T13:28:00Z"/>
        </w:rPr>
      </w:pPr>
      <w:ins w:id="193" w:author="Bruno Landais" w:date="2023-11-01T18:42:00Z">
        <w:r>
          <w:t xml:space="preserve">        - </w:t>
        </w:r>
        <w:r>
          <w:t>protocol</w:t>
        </w:r>
      </w:ins>
    </w:p>
    <w:p w14:paraId="54CEA8AA" w14:textId="77777777" w:rsidR="00A243E7" w:rsidRDefault="00A243E7" w:rsidP="006731FE">
      <w:pPr>
        <w:pStyle w:val="PL"/>
        <w:rPr>
          <w:ins w:id="194" w:author="Parthasarathi [Nokia]" w:date="2023-10-28T13:25:00Z"/>
          <w:rFonts w:cs="Courier New"/>
          <w:szCs w:val="16"/>
        </w:rPr>
      </w:pPr>
    </w:p>
    <w:p w14:paraId="0BA84BC3" w14:textId="77777777" w:rsidR="006731FE" w:rsidRDefault="006731FE" w:rsidP="006731FE">
      <w:pPr>
        <w:pStyle w:val="PL"/>
        <w:rPr>
          <w:ins w:id="195" w:author="Parthasarathi [Nokia]" w:date="2023-10-28T13:25:00Z"/>
          <w:rFonts w:cs="Courier New"/>
          <w:szCs w:val="16"/>
        </w:rPr>
      </w:pPr>
    </w:p>
    <w:p w14:paraId="0A226B07" w14:textId="77777777" w:rsidR="00552F02" w:rsidRDefault="00552F02" w:rsidP="00552F02">
      <w:pPr>
        <w:pStyle w:val="PL"/>
        <w:rPr>
          <w:ins w:id="196" w:author="Parthasarathi [Nokia]" w:date="2023-10-28T14:07:00Z"/>
          <w:rFonts w:cs="Courier New"/>
          <w:szCs w:val="16"/>
        </w:rPr>
      </w:pPr>
      <w:ins w:id="197" w:author="Parthasarathi [Nokia]" w:date="2023-10-28T14:07:00Z">
        <w:r>
          <w:rPr>
            <w:rFonts w:cs="Courier New"/>
            <w:szCs w:val="16"/>
          </w:rPr>
          <w:t xml:space="preserve">    </w:t>
        </w:r>
        <w:r>
          <w:t>ProtocolHdrExt</w:t>
        </w:r>
        <w:r>
          <w:rPr>
            <w:rFonts w:cs="Courier New"/>
            <w:szCs w:val="16"/>
          </w:rPr>
          <w:t>:</w:t>
        </w:r>
      </w:ins>
    </w:p>
    <w:p w14:paraId="6570B0B3" w14:textId="77777777" w:rsidR="00552F02" w:rsidRDefault="00552F02" w:rsidP="00552F02">
      <w:pPr>
        <w:pStyle w:val="PL"/>
        <w:rPr>
          <w:ins w:id="198" w:author="Parthasarathi [Nokia]" w:date="2023-10-28T14:07:00Z"/>
          <w:rFonts w:cs="Courier New"/>
          <w:szCs w:val="16"/>
        </w:rPr>
      </w:pPr>
      <w:ins w:id="199" w:author="Parthasarathi [Nokia]" w:date="2023-10-28T14:07:00Z">
        <w:r>
          <w:rPr>
            <w:rFonts w:cs="Courier New"/>
            <w:szCs w:val="16"/>
          </w:rPr>
          <w:t xml:space="preserve">      description: &gt;</w:t>
        </w:r>
      </w:ins>
    </w:p>
    <w:p w14:paraId="2F37B5F8" w14:textId="77CF632F" w:rsidR="00552F02" w:rsidRDefault="00552F02" w:rsidP="00552F02">
      <w:pPr>
        <w:pStyle w:val="PL"/>
        <w:rPr>
          <w:ins w:id="200" w:author="Parthasarathi [Nokia]" w:date="2023-10-28T14:07:00Z"/>
          <w:rFonts w:cs="Courier New"/>
          <w:szCs w:val="16"/>
        </w:rPr>
      </w:pPr>
      <w:ins w:id="201" w:author="Parthasarathi [Nokia]" w:date="2023-10-28T14:07:00Z">
        <w:r>
          <w:rPr>
            <w:rFonts w:cs="Courier New"/>
            <w:szCs w:val="16"/>
          </w:rPr>
          <w:t xml:space="preserve">        </w:t>
        </w:r>
        <w:r>
          <w:t xml:space="preserve">Indicates the </w:t>
        </w:r>
        <w:r w:rsidRPr="00797E3E">
          <w:t>transport protocol header extensions</w:t>
        </w:r>
      </w:ins>
    </w:p>
    <w:p w14:paraId="074CB700" w14:textId="77777777" w:rsidR="00552F02" w:rsidRDefault="00552F02" w:rsidP="00552F02">
      <w:pPr>
        <w:pStyle w:val="PL"/>
        <w:rPr>
          <w:ins w:id="202" w:author="Parthasarathi [Nokia]" w:date="2023-10-28T14:07:00Z"/>
          <w:rFonts w:cs="Courier New"/>
          <w:szCs w:val="16"/>
        </w:rPr>
      </w:pPr>
      <w:ins w:id="203" w:author="Parthasarathi [Nokia]" w:date="2023-10-28T14:07:00Z">
        <w:r>
          <w:rPr>
            <w:rFonts w:cs="Courier New"/>
            <w:szCs w:val="16"/>
          </w:rPr>
          <w:t xml:space="preserve">      type: object</w:t>
        </w:r>
      </w:ins>
    </w:p>
    <w:p w14:paraId="25152E8D" w14:textId="77777777" w:rsidR="00552F02" w:rsidRDefault="00552F02" w:rsidP="00552F02">
      <w:pPr>
        <w:pStyle w:val="PL"/>
        <w:rPr>
          <w:ins w:id="204" w:author="Parthasarathi [Nokia]" w:date="2023-10-28T14:07:00Z"/>
          <w:rFonts w:cs="Courier New"/>
          <w:szCs w:val="16"/>
        </w:rPr>
      </w:pPr>
      <w:ins w:id="205" w:author="Parthasarathi [Nokia]" w:date="2023-10-28T14:07:00Z">
        <w:r>
          <w:rPr>
            <w:rFonts w:cs="Courier New"/>
            <w:szCs w:val="16"/>
          </w:rPr>
          <w:t xml:space="preserve">      properties:</w:t>
        </w:r>
      </w:ins>
    </w:p>
    <w:p w14:paraId="38A7AFDD" w14:textId="77777777" w:rsidR="00552F02" w:rsidRDefault="00552F02" w:rsidP="00552F02">
      <w:pPr>
        <w:pStyle w:val="PL"/>
        <w:rPr>
          <w:ins w:id="206" w:author="Parthasarathi [Nokia]" w:date="2023-10-28T14:07:00Z"/>
          <w:rFonts w:cs="Courier New"/>
          <w:szCs w:val="16"/>
        </w:rPr>
      </w:pPr>
      <w:ins w:id="207" w:author="Parthasarathi [Nokia]" w:date="2023-10-28T14:07:00Z">
        <w:r>
          <w:rPr>
            <w:rFonts w:cs="Courier New"/>
            <w:szCs w:val="16"/>
          </w:rPr>
          <w:t xml:space="preserve">        </w:t>
        </w:r>
        <w:r>
          <w:rPr>
            <w:rFonts w:eastAsia="DengXian"/>
            <w:lang w:eastAsia="zh-CN"/>
          </w:rPr>
          <w:t>rtpHdrExt</w:t>
        </w:r>
        <w:r>
          <w:rPr>
            <w:rFonts w:cs="Courier New"/>
            <w:szCs w:val="16"/>
          </w:rPr>
          <w:t>:</w:t>
        </w:r>
      </w:ins>
    </w:p>
    <w:p w14:paraId="1412868E" w14:textId="77777777" w:rsidR="00552F02" w:rsidRDefault="00552F02" w:rsidP="00552F02">
      <w:pPr>
        <w:pStyle w:val="PL"/>
        <w:rPr>
          <w:ins w:id="208" w:author="Parthasarathi [Nokia]" w:date="2023-10-28T14:07:00Z"/>
          <w:rFonts w:eastAsia="Batang"/>
        </w:rPr>
      </w:pPr>
      <w:ins w:id="209" w:author="Parthasarathi [Nokia]" w:date="2023-10-28T14:07:00Z">
        <w:r>
          <w:rPr>
            <w:rFonts w:eastAsia="Batang"/>
          </w:rPr>
          <w:t xml:space="preserve">          description: </w:t>
        </w:r>
        <w:r>
          <w:t>Indicates RTP</w:t>
        </w:r>
        <w:r w:rsidRPr="00797E3E">
          <w:t xml:space="preserve"> protocol header extensions</w:t>
        </w:r>
        <w:r>
          <w:rPr>
            <w:rFonts w:eastAsia="Batang"/>
          </w:rPr>
          <w:t>.</w:t>
        </w:r>
      </w:ins>
    </w:p>
    <w:p w14:paraId="25C0C430" w14:textId="77777777" w:rsidR="00552F02" w:rsidRDefault="00552F02" w:rsidP="00552F02">
      <w:pPr>
        <w:pStyle w:val="PL"/>
        <w:rPr>
          <w:ins w:id="210" w:author="Parthasarathi [Nokia]" w:date="2023-10-28T14:07:00Z"/>
        </w:rPr>
      </w:pPr>
      <w:ins w:id="211" w:author="Parthasarathi [Nokia]" w:date="2023-10-28T14:07:00Z">
        <w:r>
          <w:t xml:space="preserve">          type: string</w:t>
        </w:r>
      </w:ins>
    </w:p>
    <w:p w14:paraId="6F332DAA" w14:textId="77777777" w:rsidR="00552F02" w:rsidRDefault="00552F02" w:rsidP="00552F02">
      <w:pPr>
        <w:pStyle w:val="PL"/>
        <w:rPr>
          <w:ins w:id="212" w:author="Parthasarathi [Nokia]" w:date="2023-10-28T14:07:00Z"/>
          <w:rFonts w:cs="Courier New"/>
          <w:szCs w:val="16"/>
        </w:rPr>
      </w:pPr>
    </w:p>
    <w:p w14:paraId="78720BB0" w14:textId="77777777" w:rsidR="006731FE" w:rsidRPr="00F11966" w:rsidRDefault="006731FE" w:rsidP="006731FE">
      <w:pPr>
        <w:pStyle w:val="PL"/>
        <w:rPr>
          <w:lang w:val="en-US"/>
        </w:rPr>
      </w:pPr>
    </w:p>
    <w:p w14:paraId="11431D77" w14:textId="77777777" w:rsidR="00D23E04" w:rsidRDefault="00D23E04" w:rsidP="00D23E04">
      <w:pPr>
        <w:pStyle w:val="PL"/>
        <w:rPr>
          <w:lang w:val="en-US"/>
        </w:rPr>
      </w:pPr>
      <w:r>
        <w:rPr>
          <w:lang w:val="en-US"/>
        </w:rPr>
        <w:t>[…]</w:t>
      </w:r>
    </w:p>
    <w:p w14:paraId="4CEF4407" w14:textId="77777777" w:rsidR="006731FE" w:rsidRDefault="006731FE" w:rsidP="006731FE">
      <w:pPr>
        <w:pStyle w:val="PL"/>
        <w:rPr>
          <w:lang w:val="en-US"/>
        </w:rPr>
      </w:pPr>
    </w:p>
    <w:p w14:paraId="121198E3" w14:textId="77777777" w:rsidR="006731FE" w:rsidRPr="00F11966" w:rsidRDefault="006731FE" w:rsidP="006731FE">
      <w:pPr>
        <w:pStyle w:val="PL"/>
      </w:pPr>
      <w:r w:rsidRPr="00F11966">
        <w:t xml:space="preserve">    </w:t>
      </w:r>
      <w:r>
        <w:rPr>
          <w:lang w:eastAsia="zh-CN"/>
        </w:rPr>
        <w:t>PduSetHandlingInfo</w:t>
      </w:r>
      <w:r w:rsidRPr="00F11966">
        <w:t>:</w:t>
      </w:r>
    </w:p>
    <w:p w14:paraId="4822F5DC" w14:textId="77777777" w:rsidR="006731FE" w:rsidRPr="00F11966" w:rsidRDefault="006731FE" w:rsidP="006731FE">
      <w:pPr>
        <w:pStyle w:val="PL"/>
      </w:pPr>
      <w:r w:rsidRPr="00F11966">
        <w:t xml:space="preserve">      anyOf:</w:t>
      </w:r>
    </w:p>
    <w:p w14:paraId="003ED803" w14:textId="77777777" w:rsidR="006731FE" w:rsidRPr="00F11966" w:rsidRDefault="006731FE" w:rsidP="006731FE">
      <w:pPr>
        <w:pStyle w:val="PL"/>
      </w:pPr>
      <w:r w:rsidRPr="00F11966">
        <w:t xml:space="preserve">        - type: string</w:t>
      </w:r>
    </w:p>
    <w:p w14:paraId="05F18B76" w14:textId="77777777" w:rsidR="006731FE" w:rsidRPr="00F11966" w:rsidRDefault="006731FE" w:rsidP="006731FE">
      <w:pPr>
        <w:pStyle w:val="PL"/>
      </w:pPr>
      <w:r w:rsidRPr="00F11966">
        <w:t xml:space="preserve">          enum:</w:t>
      </w:r>
    </w:p>
    <w:p w14:paraId="1E7FF354" w14:textId="77777777" w:rsidR="006731FE" w:rsidRPr="00F11966" w:rsidRDefault="006731FE" w:rsidP="006731FE">
      <w:pPr>
        <w:pStyle w:val="PL"/>
      </w:pPr>
      <w:r w:rsidRPr="00F11966">
        <w:t xml:space="preserve">            - </w:t>
      </w:r>
      <w:r>
        <w:t>ALL_PDUS_NEEDED</w:t>
      </w:r>
    </w:p>
    <w:p w14:paraId="2DA6ADFA" w14:textId="77777777" w:rsidR="006731FE" w:rsidRDefault="006731FE" w:rsidP="006731FE">
      <w:pPr>
        <w:pStyle w:val="PL"/>
      </w:pPr>
      <w:r w:rsidRPr="00F11966">
        <w:t xml:space="preserve">            - </w:t>
      </w:r>
      <w:r>
        <w:t>ALL_PDUS_NOT_NEEDED</w:t>
      </w:r>
    </w:p>
    <w:p w14:paraId="6E6D15EA" w14:textId="77777777" w:rsidR="006731FE" w:rsidRDefault="006731FE" w:rsidP="006731FE">
      <w:pPr>
        <w:pStyle w:val="PL"/>
        <w:rPr>
          <w:lang w:val="en-US"/>
        </w:rPr>
      </w:pPr>
      <w:r w:rsidRPr="00F11966">
        <w:rPr>
          <w:lang w:val="en-US"/>
        </w:rPr>
        <w:t xml:space="preserve">        - type: string</w:t>
      </w:r>
    </w:p>
    <w:p w14:paraId="69EE9C24" w14:textId="77777777" w:rsidR="006731FE" w:rsidRDefault="006731FE" w:rsidP="006731FE">
      <w:pPr>
        <w:pStyle w:val="PL"/>
      </w:pPr>
      <w:r>
        <w:t xml:space="preserve">          description: &gt;</w:t>
      </w:r>
    </w:p>
    <w:p w14:paraId="01E9097E" w14:textId="77777777" w:rsidR="006731FE" w:rsidRDefault="006731FE" w:rsidP="006731FE">
      <w:pPr>
        <w:pStyle w:val="PL"/>
      </w:pPr>
      <w:r>
        <w:t xml:space="preserve">            This string provides forward-compatibility with future</w:t>
      </w:r>
    </w:p>
    <w:p w14:paraId="641DD647" w14:textId="77777777" w:rsidR="006731FE" w:rsidRDefault="006731FE" w:rsidP="006731FE">
      <w:pPr>
        <w:pStyle w:val="PL"/>
      </w:pPr>
      <w:r>
        <w:t xml:space="preserve">            extensions to the enumeration but is not used to encode</w:t>
      </w:r>
    </w:p>
    <w:p w14:paraId="67B241C7" w14:textId="77777777" w:rsidR="006731FE" w:rsidRDefault="006731FE" w:rsidP="006731FE">
      <w:pPr>
        <w:pStyle w:val="PL"/>
      </w:pPr>
      <w:r>
        <w:t xml:space="preserve">            content defined in the present version of this API.</w:t>
      </w:r>
    </w:p>
    <w:p w14:paraId="3C9253EC" w14:textId="77777777" w:rsidR="006731FE" w:rsidRDefault="006731FE" w:rsidP="006731FE">
      <w:pPr>
        <w:pStyle w:val="PL"/>
      </w:pPr>
      <w:r>
        <w:t xml:space="preserve">      description: |</w:t>
      </w:r>
    </w:p>
    <w:p w14:paraId="54AA5C66" w14:textId="77777777" w:rsidR="006731FE" w:rsidRDefault="006731FE" w:rsidP="006731FE">
      <w:pPr>
        <w:pStyle w:val="PL"/>
      </w:pPr>
      <w:r>
        <w:t xml:space="preserve">        Possible values are:</w:t>
      </w:r>
    </w:p>
    <w:p w14:paraId="26A7A2D4" w14:textId="77777777" w:rsidR="006731FE" w:rsidRPr="00F11966" w:rsidRDefault="006731FE" w:rsidP="006731FE">
      <w:pPr>
        <w:pStyle w:val="PL"/>
      </w:pPr>
      <w:r w:rsidRPr="00F11966">
        <w:t xml:space="preserve">        - "</w:t>
      </w:r>
      <w:r>
        <w:t>ALL_PDUS_NEEDED</w:t>
      </w:r>
      <w:r w:rsidRPr="00F11966">
        <w:t xml:space="preserve">": </w:t>
      </w:r>
      <w:r>
        <w:t>All PDUs of the PDU Set are needed</w:t>
      </w:r>
    </w:p>
    <w:p w14:paraId="081E5677" w14:textId="77777777" w:rsidR="006731FE" w:rsidRPr="00F11966" w:rsidRDefault="006731FE" w:rsidP="006731FE">
      <w:pPr>
        <w:pStyle w:val="PL"/>
      </w:pPr>
      <w:r w:rsidRPr="00F11966">
        <w:t xml:space="preserve">        - "</w:t>
      </w:r>
      <w:r>
        <w:t>ALL_PDUS_NOT_NEEDED</w:t>
      </w:r>
      <w:r w:rsidRPr="00F11966">
        <w:t xml:space="preserve">": </w:t>
      </w:r>
      <w:r>
        <w:t>All PDUs of the PDU Set are not needed</w:t>
      </w:r>
    </w:p>
    <w:p w14:paraId="186DAA76" w14:textId="77777777" w:rsidR="00552F02" w:rsidRDefault="00552F02" w:rsidP="00552F02">
      <w:pPr>
        <w:pStyle w:val="PL"/>
        <w:rPr>
          <w:ins w:id="213" w:author="Parthasarathi [Nokia]" w:date="2023-10-28T14:09:00Z"/>
          <w:lang w:val="en-US"/>
        </w:rPr>
      </w:pPr>
    </w:p>
    <w:p w14:paraId="318E9F8C" w14:textId="1A9FD75E" w:rsidR="00552F02" w:rsidRDefault="00552F02" w:rsidP="00552F02">
      <w:pPr>
        <w:pStyle w:val="PL"/>
        <w:rPr>
          <w:ins w:id="214" w:author="Parthasarathi [Nokia]" w:date="2023-10-28T14:09:00Z"/>
        </w:rPr>
      </w:pPr>
      <w:ins w:id="215" w:author="Parthasarathi [Nokia]" w:date="2023-10-28T14:09:00Z">
        <w:r>
          <w:t xml:space="preserve">    </w:t>
        </w:r>
      </w:ins>
      <w:ins w:id="216" w:author="Parthasarathi [Nokia]" w:date="2023-10-28T14:10:00Z">
        <w:r>
          <w:t>Transport</w:t>
        </w:r>
      </w:ins>
      <w:ins w:id="217" w:author="Parthasarathi [Nokia]" w:date="2023-10-28T14:09:00Z">
        <w:r>
          <w:t>Protocol:</w:t>
        </w:r>
      </w:ins>
    </w:p>
    <w:p w14:paraId="6AA795FC" w14:textId="77777777" w:rsidR="00A243E7" w:rsidRDefault="00552F02" w:rsidP="00552F02">
      <w:pPr>
        <w:pStyle w:val="PL"/>
        <w:rPr>
          <w:ins w:id="218" w:author="Bruno Landais" w:date="2023-11-01T18:40:00Z"/>
          <w:rFonts w:eastAsia="Batang"/>
        </w:rPr>
      </w:pPr>
      <w:ins w:id="219" w:author="Parthasarathi [Nokia]" w:date="2023-10-28T14:09:00Z">
        <w:r>
          <w:rPr>
            <w:rFonts w:eastAsia="Batang"/>
          </w:rPr>
          <w:t xml:space="preserve">      description: </w:t>
        </w:r>
      </w:ins>
      <w:ins w:id="220" w:author="Bruno Landais" w:date="2023-11-01T18:40:00Z">
        <w:r w:rsidR="00A243E7">
          <w:rPr>
            <w:rFonts w:eastAsia="Batang"/>
          </w:rPr>
          <w:t>&gt;</w:t>
        </w:r>
      </w:ins>
    </w:p>
    <w:p w14:paraId="478B7C93" w14:textId="657A106E" w:rsidR="00552F02" w:rsidRDefault="00A243E7" w:rsidP="00552F02">
      <w:pPr>
        <w:pStyle w:val="PL"/>
        <w:rPr>
          <w:ins w:id="221" w:author="Parthasarathi [Nokia]" w:date="2023-10-28T14:09:00Z"/>
          <w:rFonts w:eastAsia="Batang"/>
        </w:rPr>
      </w:pPr>
      <w:ins w:id="222" w:author="Bruno Landais" w:date="2023-11-01T18:40:00Z">
        <w:r>
          <w:rPr>
            <w:rFonts w:eastAsia="Batang"/>
          </w:rPr>
          <w:t xml:space="preserve">        </w:t>
        </w:r>
      </w:ins>
      <w:ins w:id="223" w:author="Parthasarathi [Nokia]" w:date="2023-10-28T14:09:00Z">
        <w:r w:rsidR="00552F02">
          <w:rPr>
            <w:rFonts w:eastAsia="Batang"/>
          </w:rPr>
          <w:t xml:space="preserve">represents the different </w:t>
        </w:r>
      </w:ins>
      <w:ins w:id="224" w:author="Bruno Landais" w:date="2023-11-01T18:40:00Z">
        <w:r>
          <w:rPr>
            <w:rFonts w:eastAsia="Batang"/>
          </w:rPr>
          <w:t xml:space="preserve">transport </w:t>
        </w:r>
      </w:ins>
      <w:ins w:id="225" w:author="Parthasarathi [Nokia]" w:date="2023-10-28T14:09:00Z">
        <w:r w:rsidR="00552F02">
          <w:rPr>
            <w:rFonts w:eastAsia="Batang"/>
          </w:rPr>
          <w:t>protocol</w:t>
        </w:r>
      </w:ins>
    </w:p>
    <w:p w14:paraId="4D36EE84" w14:textId="77777777" w:rsidR="00552F02" w:rsidRDefault="00552F02" w:rsidP="00552F02">
      <w:pPr>
        <w:pStyle w:val="PL"/>
        <w:rPr>
          <w:ins w:id="226" w:author="Parthasarathi [Nokia]" w:date="2023-10-28T14:09:00Z"/>
        </w:rPr>
      </w:pPr>
      <w:ins w:id="227" w:author="Parthasarathi [Nokia]" w:date="2023-10-28T14:09:00Z">
        <w:r>
          <w:t xml:space="preserve">      anyOf:</w:t>
        </w:r>
      </w:ins>
    </w:p>
    <w:p w14:paraId="4F6912FF" w14:textId="77777777" w:rsidR="00552F02" w:rsidRDefault="00552F02" w:rsidP="00552F02">
      <w:pPr>
        <w:pStyle w:val="PL"/>
        <w:rPr>
          <w:ins w:id="228" w:author="Parthasarathi [Nokia]" w:date="2023-10-28T14:09:00Z"/>
        </w:rPr>
      </w:pPr>
      <w:ins w:id="229" w:author="Parthasarathi [Nokia]" w:date="2023-10-28T14:09:00Z">
        <w:r>
          <w:t xml:space="preserve">        - type: string</w:t>
        </w:r>
      </w:ins>
    </w:p>
    <w:p w14:paraId="0D0AA0B3" w14:textId="77777777" w:rsidR="00552F02" w:rsidRDefault="00552F02" w:rsidP="00552F02">
      <w:pPr>
        <w:pStyle w:val="PL"/>
        <w:rPr>
          <w:ins w:id="230" w:author="Parthasarathi [Nokia]" w:date="2023-10-28T14:09:00Z"/>
        </w:rPr>
      </w:pPr>
      <w:ins w:id="231" w:author="Parthasarathi [Nokia]" w:date="2023-10-28T14:09:00Z">
        <w:r>
          <w:t xml:space="preserve">          enum:</w:t>
        </w:r>
      </w:ins>
    </w:p>
    <w:p w14:paraId="6BC3A141" w14:textId="77777777" w:rsidR="00552F02" w:rsidRDefault="00552F02" w:rsidP="00552F02">
      <w:pPr>
        <w:pStyle w:val="PL"/>
        <w:rPr>
          <w:ins w:id="232" w:author="Parthasarathi [Nokia]" w:date="2023-10-28T14:09:00Z"/>
        </w:rPr>
      </w:pPr>
      <w:ins w:id="233" w:author="Parthasarathi [Nokia]" w:date="2023-10-28T14:09:00Z">
        <w:r>
          <w:t xml:space="preserve">            - RTP</w:t>
        </w:r>
      </w:ins>
    </w:p>
    <w:p w14:paraId="4B0E3D96" w14:textId="77777777" w:rsidR="00552F02" w:rsidRDefault="00552F02" w:rsidP="00552F02">
      <w:pPr>
        <w:pStyle w:val="PL"/>
        <w:rPr>
          <w:ins w:id="234" w:author="Parthasarathi [Nokia]" w:date="2023-10-28T14:09:00Z"/>
        </w:rPr>
      </w:pPr>
      <w:ins w:id="235" w:author="Parthasarathi [Nokia]" w:date="2023-10-28T14:09:00Z">
        <w:r>
          <w:t xml:space="preserve">            - SRTP</w:t>
        </w:r>
      </w:ins>
    </w:p>
    <w:p w14:paraId="7C5D90CF" w14:textId="77777777" w:rsidR="00552F02" w:rsidRDefault="00552F02" w:rsidP="00552F02">
      <w:pPr>
        <w:pStyle w:val="PL"/>
        <w:rPr>
          <w:ins w:id="236" w:author="Parthasarathi [Nokia]" w:date="2023-10-28T14:09:00Z"/>
        </w:rPr>
      </w:pPr>
      <w:ins w:id="237" w:author="Parthasarathi [Nokia]" w:date="2023-10-28T14:09:00Z">
        <w:r>
          <w:t xml:space="preserve">        - type: string</w:t>
        </w:r>
      </w:ins>
    </w:p>
    <w:p w14:paraId="2C8955ED" w14:textId="77777777" w:rsidR="00552F02" w:rsidRDefault="00552F02" w:rsidP="00552F02">
      <w:pPr>
        <w:pStyle w:val="PL"/>
        <w:rPr>
          <w:ins w:id="238" w:author="Parthasarathi [Nokia]" w:date="2023-10-28T14:09:00Z"/>
        </w:rPr>
      </w:pPr>
      <w:ins w:id="239" w:author="Parthasarathi [Nokia]" w:date="2023-10-28T14:09:00Z">
        <w:r>
          <w:t xml:space="preserve">          description: &gt;</w:t>
        </w:r>
      </w:ins>
    </w:p>
    <w:p w14:paraId="2BB24156" w14:textId="77777777" w:rsidR="00552F02" w:rsidRDefault="00552F02" w:rsidP="00552F02">
      <w:pPr>
        <w:pStyle w:val="PL"/>
        <w:rPr>
          <w:ins w:id="240" w:author="Parthasarathi [Nokia]" w:date="2023-10-28T14:09:00Z"/>
        </w:rPr>
      </w:pPr>
      <w:ins w:id="241" w:author="Parthasarathi [Nokia]" w:date="2023-10-28T14:09:00Z">
        <w:r>
          <w:t xml:space="preserve">            This string provides forward-compatibility with future extensions to the enumeration</w:t>
        </w:r>
      </w:ins>
    </w:p>
    <w:p w14:paraId="70814AB8" w14:textId="77777777" w:rsidR="00552F02" w:rsidRDefault="00552F02" w:rsidP="00552F02">
      <w:pPr>
        <w:pStyle w:val="PL"/>
        <w:rPr>
          <w:ins w:id="242" w:author="Parthasarathi [Nokia]" w:date="2023-10-28T14:09:00Z"/>
        </w:rPr>
      </w:pPr>
      <w:ins w:id="243" w:author="Parthasarathi [Nokia]" w:date="2023-10-28T14:09:00Z">
        <w:r>
          <w:t xml:space="preserve">            and is not used to encode content defined in the present version of this API.</w:t>
        </w:r>
      </w:ins>
    </w:p>
    <w:p w14:paraId="2B1C63D0" w14:textId="77777777" w:rsidR="00552F02" w:rsidRDefault="00552F02" w:rsidP="00552F02">
      <w:pPr>
        <w:pStyle w:val="PL"/>
        <w:rPr>
          <w:ins w:id="244" w:author="Parthasarathi [Nokia]" w:date="2023-10-28T14:09:00Z"/>
        </w:rPr>
      </w:pPr>
    </w:p>
    <w:p w14:paraId="485F7AFD" w14:textId="77777777" w:rsidR="00D23E04" w:rsidRDefault="00D23E04" w:rsidP="006731FE">
      <w:pPr>
        <w:pStyle w:val="PL"/>
        <w:rPr>
          <w:lang w:val="en-US"/>
        </w:rPr>
      </w:pPr>
    </w:p>
    <w:p w14:paraId="7AED7965" w14:textId="77777777" w:rsidR="006731FE" w:rsidRPr="00F11966" w:rsidRDefault="006731FE" w:rsidP="006731FE">
      <w:pPr>
        <w:pStyle w:val="PL"/>
        <w:rPr>
          <w:lang w:val="en-US"/>
        </w:rPr>
      </w:pPr>
    </w:p>
    <w:p w14:paraId="67790066" w14:textId="77777777" w:rsidR="00D23E04" w:rsidRDefault="00D23E04" w:rsidP="00D23E04">
      <w:pPr>
        <w:pStyle w:val="PL"/>
        <w:rPr>
          <w:lang w:val="en-US"/>
        </w:rPr>
      </w:pPr>
      <w:r>
        <w:rPr>
          <w:lang w:val="en-US"/>
        </w:rPr>
        <w:t>[…]</w:t>
      </w:r>
    </w:p>
    <w:p w14:paraId="03571C8B" w14:textId="77777777" w:rsidR="006731FE" w:rsidRPr="00F11966" w:rsidRDefault="006731FE" w:rsidP="006731FE">
      <w:pPr>
        <w:pStyle w:val="PL"/>
        <w:rPr>
          <w:lang w:val="en-US"/>
        </w:rPr>
      </w:pPr>
    </w:p>
    <w:sectPr w:rsidR="006731FE" w:rsidRPr="00F11966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868ABC" w14:textId="77777777" w:rsidR="0005682E" w:rsidRDefault="0005682E">
      <w:r>
        <w:separator/>
      </w:r>
    </w:p>
  </w:endnote>
  <w:endnote w:type="continuationSeparator" w:id="0">
    <w:p w14:paraId="1479C7ED" w14:textId="77777777" w:rsidR="0005682E" w:rsidRDefault="0005682E">
      <w:r>
        <w:continuationSeparator/>
      </w:r>
    </w:p>
  </w:endnote>
  <w:endnote w:type="continuationNotice" w:id="1">
    <w:p w14:paraId="319AD6F4" w14:textId="77777777" w:rsidR="00A93BF0" w:rsidRDefault="00A93BF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DD8D88" w14:textId="77777777" w:rsidR="0005682E" w:rsidRDefault="0005682E">
      <w:r>
        <w:separator/>
      </w:r>
    </w:p>
  </w:footnote>
  <w:footnote w:type="continuationSeparator" w:id="0">
    <w:p w14:paraId="159D9C88" w14:textId="77777777" w:rsidR="0005682E" w:rsidRDefault="0005682E">
      <w:r>
        <w:continuationSeparator/>
      </w:r>
    </w:p>
  </w:footnote>
  <w:footnote w:type="continuationNotice" w:id="1">
    <w:p w14:paraId="64E04FE3" w14:textId="77777777" w:rsidR="00A93BF0" w:rsidRDefault="00A93BF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2DA121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FA302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FCCFD6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B22E57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4E0EB1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D40B5B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6C8466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58E046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398A3B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8F829E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9E83954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1E043627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4" w15:restartNumberingAfterBreak="0">
    <w:nsid w:val="54E46CCC"/>
    <w:multiLevelType w:val="hybridMultilevel"/>
    <w:tmpl w:val="1C1A8464"/>
    <w:lvl w:ilvl="0" w:tplc="1280248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B106A4B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04170700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98943308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129669152">
    <w:abstractNumId w:val="11"/>
  </w:num>
  <w:num w:numId="4" w16cid:durableId="811798250">
    <w:abstractNumId w:val="15"/>
  </w:num>
  <w:num w:numId="5" w16cid:durableId="1746023815">
    <w:abstractNumId w:val="14"/>
  </w:num>
  <w:num w:numId="6" w16cid:durableId="1040938727">
    <w:abstractNumId w:val="8"/>
  </w:num>
  <w:num w:numId="7" w16cid:durableId="1550414087">
    <w:abstractNumId w:val="16"/>
  </w:num>
  <w:num w:numId="8" w16cid:durableId="1868445843">
    <w:abstractNumId w:val="12"/>
  </w:num>
  <w:num w:numId="9" w16cid:durableId="586810522">
    <w:abstractNumId w:val="13"/>
  </w:num>
  <w:num w:numId="10" w16cid:durableId="924874494">
    <w:abstractNumId w:val="9"/>
  </w:num>
  <w:num w:numId="11" w16cid:durableId="1346832865">
    <w:abstractNumId w:val="7"/>
  </w:num>
  <w:num w:numId="12" w16cid:durableId="1028533325">
    <w:abstractNumId w:val="6"/>
  </w:num>
  <w:num w:numId="13" w16cid:durableId="1045175692">
    <w:abstractNumId w:val="5"/>
  </w:num>
  <w:num w:numId="14" w16cid:durableId="1007173579">
    <w:abstractNumId w:val="4"/>
  </w:num>
  <w:num w:numId="15" w16cid:durableId="425804330">
    <w:abstractNumId w:val="3"/>
  </w:num>
  <w:num w:numId="16" w16cid:durableId="266040130">
    <w:abstractNumId w:val="2"/>
  </w:num>
  <w:num w:numId="17" w16cid:durableId="1843351924">
    <w:abstractNumId w:val="1"/>
  </w:num>
  <w:num w:numId="18" w16cid:durableId="32173692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arthasarathi [Nokia]">
    <w15:presenceInfo w15:providerId="None" w15:userId="Parthasarathi [Nokia]"/>
  </w15:person>
  <w15:person w15:author="Bruno Landais">
    <w15:presenceInfo w15:providerId="None" w15:userId="Bruno Landa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7971"/>
    <w:rsid w:val="00022E4A"/>
    <w:rsid w:val="0005682E"/>
    <w:rsid w:val="000756C1"/>
    <w:rsid w:val="000A6394"/>
    <w:rsid w:val="000B7FED"/>
    <w:rsid w:val="000C038A"/>
    <w:rsid w:val="000C6598"/>
    <w:rsid w:val="000D44B3"/>
    <w:rsid w:val="000D6ED8"/>
    <w:rsid w:val="00145D43"/>
    <w:rsid w:val="00190210"/>
    <w:rsid w:val="00192C46"/>
    <w:rsid w:val="001A08B3"/>
    <w:rsid w:val="001A7B60"/>
    <w:rsid w:val="001B52F0"/>
    <w:rsid w:val="001B7A65"/>
    <w:rsid w:val="001E41F3"/>
    <w:rsid w:val="001E4BA6"/>
    <w:rsid w:val="001F5B25"/>
    <w:rsid w:val="0026004D"/>
    <w:rsid w:val="002640DD"/>
    <w:rsid w:val="00275D12"/>
    <w:rsid w:val="00284FEB"/>
    <w:rsid w:val="002860C4"/>
    <w:rsid w:val="002A7476"/>
    <w:rsid w:val="002B5741"/>
    <w:rsid w:val="002D2017"/>
    <w:rsid w:val="002E472E"/>
    <w:rsid w:val="00305409"/>
    <w:rsid w:val="00325139"/>
    <w:rsid w:val="003609EF"/>
    <w:rsid w:val="0036231A"/>
    <w:rsid w:val="00374DD4"/>
    <w:rsid w:val="003E1A36"/>
    <w:rsid w:val="00410371"/>
    <w:rsid w:val="004242F1"/>
    <w:rsid w:val="00425379"/>
    <w:rsid w:val="004B75B7"/>
    <w:rsid w:val="005141D9"/>
    <w:rsid w:val="0051580D"/>
    <w:rsid w:val="005306D5"/>
    <w:rsid w:val="005327E7"/>
    <w:rsid w:val="00547111"/>
    <w:rsid w:val="00552F02"/>
    <w:rsid w:val="00592D74"/>
    <w:rsid w:val="005C32C0"/>
    <w:rsid w:val="005E2C44"/>
    <w:rsid w:val="00621188"/>
    <w:rsid w:val="006257ED"/>
    <w:rsid w:val="00633EA5"/>
    <w:rsid w:val="00653DE4"/>
    <w:rsid w:val="00665C47"/>
    <w:rsid w:val="006731FE"/>
    <w:rsid w:val="00695808"/>
    <w:rsid w:val="006B46FB"/>
    <w:rsid w:val="006E21FB"/>
    <w:rsid w:val="006F4128"/>
    <w:rsid w:val="00777A6F"/>
    <w:rsid w:val="0078067A"/>
    <w:rsid w:val="00792342"/>
    <w:rsid w:val="007977A8"/>
    <w:rsid w:val="007B512A"/>
    <w:rsid w:val="007C2097"/>
    <w:rsid w:val="007D6A07"/>
    <w:rsid w:val="007F7259"/>
    <w:rsid w:val="008040A8"/>
    <w:rsid w:val="008279FA"/>
    <w:rsid w:val="00834310"/>
    <w:rsid w:val="008626E7"/>
    <w:rsid w:val="00870EE7"/>
    <w:rsid w:val="008863B9"/>
    <w:rsid w:val="008A45A6"/>
    <w:rsid w:val="008D3CCC"/>
    <w:rsid w:val="008F3789"/>
    <w:rsid w:val="008F686C"/>
    <w:rsid w:val="009139AE"/>
    <w:rsid w:val="009148DE"/>
    <w:rsid w:val="00937326"/>
    <w:rsid w:val="00941E30"/>
    <w:rsid w:val="00944986"/>
    <w:rsid w:val="009777D9"/>
    <w:rsid w:val="00991B88"/>
    <w:rsid w:val="009A5753"/>
    <w:rsid w:val="009A579D"/>
    <w:rsid w:val="009D7FEB"/>
    <w:rsid w:val="009E3297"/>
    <w:rsid w:val="009F734F"/>
    <w:rsid w:val="00A243E7"/>
    <w:rsid w:val="00A246B6"/>
    <w:rsid w:val="00A3093F"/>
    <w:rsid w:val="00A434A9"/>
    <w:rsid w:val="00A47E70"/>
    <w:rsid w:val="00A50CF0"/>
    <w:rsid w:val="00A7671C"/>
    <w:rsid w:val="00A92016"/>
    <w:rsid w:val="00A93BF0"/>
    <w:rsid w:val="00AA2CBC"/>
    <w:rsid w:val="00AC5820"/>
    <w:rsid w:val="00AD1CD8"/>
    <w:rsid w:val="00B23B2F"/>
    <w:rsid w:val="00B258BB"/>
    <w:rsid w:val="00B64A6D"/>
    <w:rsid w:val="00B67B97"/>
    <w:rsid w:val="00B968C8"/>
    <w:rsid w:val="00BA3EC5"/>
    <w:rsid w:val="00BA51D9"/>
    <w:rsid w:val="00BB5DFC"/>
    <w:rsid w:val="00BC5792"/>
    <w:rsid w:val="00BD279D"/>
    <w:rsid w:val="00BD6BB8"/>
    <w:rsid w:val="00C11C33"/>
    <w:rsid w:val="00C66BA2"/>
    <w:rsid w:val="00C870F6"/>
    <w:rsid w:val="00C90231"/>
    <w:rsid w:val="00C95985"/>
    <w:rsid w:val="00CA138F"/>
    <w:rsid w:val="00CC5026"/>
    <w:rsid w:val="00CC68D0"/>
    <w:rsid w:val="00CE6B11"/>
    <w:rsid w:val="00D03F9A"/>
    <w:rsid w:val="00D06D51"/>
    <w:rsid w:val="00D23E04"/>
    <w:rsid w:val="00D24991"/>
    <w:rsid w:val="00D50255"/>
    <w:rsid w:val="00D66520"/>
    <w:rsid w:val="00D778EE"/>
    <w:rsid w:val="00D84AE9"/>
    <w:rsid w:val="00DA7F3F"/>
    <w:rsid w:val="00DE34CF"/>
    <w:rsid w:val="00E13F3D"/>
    <w:rsid w:val="00E34898"/>
    <w:rsid w:val="00E40877"/>
    <w:rsid w:val="00E64DAE"/>
    <w:rsid w:val="00EB09B7"/>
    <w:rsid w:val="00EE7D7C"/>
    <w:rsid w:val="00F25D98"/>
    <w:rsid w:val="00F300FB"/>
    <w:rsid w:val="00F60941"/>
    <w:rsid w:val="00FB6386"/>
    <w:rsid w:val="00FC7121"/>
    <w:rsid w:val="00FD447E"/>
    <w:rsid w:val="00FE15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1E4BA6"/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A9201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A92016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A92016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A92016"/>
    <w:rPr>
      <w:rFonts w:ascii="Times New Roman" w:hAnsi="Times New Roman"/>
      <w:color w:val="FF0000"/>
      <w:lang w:val="en-GB" w:eastAsia="en-US"/>
    </w:rPr>
  </w:style>
  <w:style w:type="character" w:customStyle="1" w:styleId="TAHChar">
    <w:name w:val="TAH Char"/>
    <w:link w:val="TAH"/>
    <w:qFormat/>
    <w:rsid w:val="00A92016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A92016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link w:val="Heading4"/>
    <w:qFormat/>
    <w:rsid w:val="00A92016"/>
    <w:rPr>
      <w:rFonts w:ascii="Arial" w:hAnsi="Arial"/>
      <w:sz w:val="24"/>
      <w:lang w:val="en-GB" w:eastAsia="en-US"/>
    </w:rPr>
  </w:style>
  <w:style w:type="paragraph" w:styleId="BodyText">
    <w:name w:val="Body Text"/>
    <w:basedOn w:val="Normal"/>
    <w:link w:val="BodyTextChar"/>
    <w:rsid w:val="006731FE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6731FE"/>
    <w:rPr>
      <w:rFonts w:ascii="Times New Roman" w:hAnsi="Times New Roman"/>
      <w:lang w:val="en-GB" w:eastAsia="en-GB"/>
    </w:rPr>
  </w:style>
  <w:style w:type="paragraph" w:customStyle="1" w:styleId="Guidance">
    <w:name w:val="Guidance"/>
    <w:basedOn w:val="Normal"/>
    <w:rsid w:val="006731FE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EXCar">
    <w:name w:val="EX Car"/>
    <w:link w:val="EX"/>
    <w:qFormat/>
    <w:rsid w:val="006731F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6731FE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6731FE"/>
    <w:rPr>
      <w:rFonts w:ascii="Arial" w:hAnsi="Arial"/>
      <w:sz w:val="22"/>
      <w:lang w:val="en-GB" w:eastAsia="en-US"/>
    </w:rPr>
  </w:style>
  <w:style w:type="character" w:customStyle="1" w:styleId="PLChar">
    <w:name w:val="PL Char"/>
    <w:link w:val="PL"/>
    <w:qFormat/>
    <w:locked/>
    <w:rsid w:val="006731FE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link w:val="NO"/>
    <w:rsid w:val="006731FE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6731FE"/>
    <w:rPr>
      <w:rFonts w:ascii="Arial" w:hAnsi="Arial"/>
      <w:sz w:val="18"/>
      <w:lang w:val="en-GB" w:eastAsia="en-US"/>
    </w:rPr>
  </w:style>
  <w:style w:type="character" w:customStyle="1" w:styleId="EditorsNoteCharChar">
    <w:name w:val="Editor's Note Char Char"/>
    <w:rsid w:val="006731FE"/>
    <w:rPr>
      <w:color w:val="FF0000"/>
      <w:lang w:val="en-GB" w:eastAsia="en-GB"/>
    </w:rPr>
  </w:style>
  <w:style w:type="character" w:customStyle="1" w:styleId="EWChar">
    <w:name w:val="EW Char"/>
    <w:link w:val="EW"/>
    <w:locked/>
    <w:rsid w:val="006731F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6731FE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6731FE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6731FE"/>
    <w:rPr>
      <w:rFonts w:ascii="Arial" w:hAnsi="Arial"/>
      <w:b/>
      <w:i/>
      <w:noProof/>
      <w:sz w:val="18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6731FE"/>
    <w:rPr>
      <w:rFonts w:ascii="Tahoma" w:hAnsi="Tahoma" w:cs="Tahoma"/>
      <w:sz w:val="16"/>
      <w:szCs w:val="16"/>
      <w:lang w:val="en-GB" w:eastAsia="en-US"/>
    </w:rPr>
  </w:style>
  <w:style w:type="character" w:customStyle="1" w:styleId="NOZchn">
    <w:name w:val="NO Zchn"/>
    <w:rsid w:val="006731FE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6731FE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6731FE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6731FE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6731FE"/>
    <w:rPr>
      <w:rFonts w:ascii="Tahoma" w:hAnsi="Tahoma" w:cs="Tahoma"/>
      <w:shd w:val="clear" w:color="auto" w:fill="000080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6731F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rsid w:val="006731FE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2">
    <w:name w:val="Body Text 2"/>
    <w:basedOn w:val="Normal"/>
    <w:link w:val="BodyText2Char"/>
    <w:rsid w:val="006731FE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6731FE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6731FE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6731FE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6731FE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6731FE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6731FE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6731FE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6731FE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6731FE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6731FE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6731FE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6731FE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6731FE"/>
    <w:rPr>
      <w:rFonts w:ascii="Times New Roman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6731FE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  <w:style w:type="paragraph" w:styleId="Closing">
    <w:name w:val="Closing"/>
    <w:basedOn w:val="Normal"/>
    <w:link w:val="ClosingChar"/>
    <w:rsid w:val="006731FE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6731FE"/>
    <w:rPr>
      <w:rFonts w:ascii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6731F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6731FE"/>
    <w:rPr>
      <w:rFonts w:ascii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rsid w:val="006731FE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6731FE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6731FE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6731FE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6731FE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rsid w:val="006731FE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Address">
    <w:name w:val="HTML Address"/>
    <w:basedOn w:val="Normal"/>
    <w:link w:val="HTMLAddressChar"/>
    <w:rsid w:val="006731FE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6731FE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6731FE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6731FE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rsid w:val="006731FE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6731FE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6731FE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6731FE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6731FE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6731FE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6731FE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rsid w:val="006731FE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731FE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731FE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rsid w:val="006731FE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6731FE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6731FE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6731FE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6731FE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6731FE"/>
    <w:pPr>
      <w:numPr>
        <w:numId w:val="16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6731FE"/>
    <w:pPr>
      <w:numPr>
        <w:numId w:val="17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6731FE"/>
    <w:pPr>
      <w:numPr>
        <w:numId w:val="18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Paragraph">
    <w:name w:val="List Paragraph"/>
    <w:basedOn w:val="Normal"/>
    <w:uiPriority w:val="34"/>
    <w:qFormat/>
    <w:rsid w:val="006731FE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rsid w:val="006731F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6731FE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rsid w:val="006731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6731FE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6731FE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rsid w:val="006731FE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rsid w:val="006731FE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6731FE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6731FE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6731FE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PlainTextChar">
    <w:name w:val="Plain Text Char"/>
    <w:basedOn w:val="DefaultParagraphFont"/>
    <w:link w:val="PlainText"/>
    <w:rsid w:val="006731FE"/>
    <w:rPr>
      <w:rFonts w:ascii="Consolas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6731FE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6731FE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6731F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6731FE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6731FE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6731FE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6731FE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6731FE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6731FE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6731FE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6731FE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6731FE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6731FE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731FE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4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5AIRPNAIUNRU-475398780-3215</_dlc_DocId>
    <_dlc_DocIdUrl xmlns="71c5aaf6-e6ce-465b-b873-5148d2a4c105">
      <Url>https://nokia.sharepoint.com/sites/c5g/epc/_layouts/15/DocIdRedir.aspx?ID=5AIRPNAIUNRU-475398780-3215</Url>
      <Description>5AIRPNAIUNRU-475398780-3215</Description>
    </_dlc_DocIdUrl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6FB4492B893B949859043D5458411D6" ma:contentTypeVersion="28" ma:contentTypeDescription="Create a new document." ma:contentTypeScope="" ma:versionID="05c58cbad80a419551f7762189f5c88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d5ee484c-dbbc-4dd0-9126-00b2d1a590c2" targetNamespace="http://schemas.microsoft.com/office/2006/metadata/properties" ma:root="true" ma:fieldsID="d425dfb5ebbea6183634d5a2b4c28229" ns2:_="" ns3:_="" ns4:_="">
    <xsd:import namespace="71c5aaf6-e6ce-465b-b873-5148d2a4c105"/>
    <xsd:import namespace="3b34c8f0-1ef5-4d1e-bb66-517ce7fe7356"/>
    <xsd:import namespace="d5ee484c-dbbc-4dd0-9126-00b2d1a590c2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3:SharedWithUsers" minOccurs="0"/>
                <xsd:element ref="ns3:SharedWithDetails" minOccurs="0"/>
                <xsd:element ref="ns4:MediaServiceDateTaken" minOccurs="0"/>
                <xsd:element ref="ns4:MediaLengthInSeconds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5ee484c-dbbc-4dd0-9126-00b2d1a590c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86CBBED-F247-4D72-9117-DC25D40DD067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6F77D59-9216-47BC-B957-FAB299F22678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600230FD-3398-4939-A671-2BA21C65354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048BDDE1-ECA4-4CBE-AD36-37EFAE35E91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d5ee484c-dbbc-4dd0-9126-00b2d1a590c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DDEA1513-B077-4058-A5E5-9D5354F1892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119</TotalTime>
  <Pages>3</Pages>
  <Words>743</Words>
  <Characters>5634</Characters>
  <Application>Microsoft Office Word</Application>
  <DocSecurity>0</DocSecurity>
  <Lines>46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6365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Bruno Landais</cp:lastModifiedBy>
  <cp:revision>54</cp:revision>
  <cp:lastPrinted>1899-12-31T23:00:00Z</cp:lastPrinted>
  <dcterms:created xsi:type="dcterms:W3CDTF">2020-02-03T08:32:00Z</dcterms:created>
  <dcterms:modified xsi:type="dcterms:W3CDTF">2023-11-01T17:43:00Z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0x01010026FB4492B893B949859043D5458411D6</vt:lpwstr>
  </property>
  <property fmtid="{D5CDD505-2E9C-101B-9397-08002B2CF9AE}" pid="22" name="_dlc_DocIdItemGuid">
    <vt:lpwstr>71560370-7361-49aa-b47c-13845ebf606a</vt:lpwstr>
  </property>
</Properties>
</file>